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9E03BA2"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792754">
        <w:rPr>
          <w:b/>
          <w:i/>
          <w:noProof/>
          <w:sz w:val="28"/>
        </w:rPr>
        <w:t>3034</w:t>
      </w:r>
      <w:r>
        <w:rPr>
          <w:b/>
          <w:i/>
          <w:noProof/>
          <w:sz w:val="28"/>
        </w:rPr>
        <w:fldChar w:fldCharType="end"/>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7281B" w:rsidR="001E41F3" w:rsidRPr="00410371" w:rsidRDefault="003C0C1C" w:rsidP="006B0071">
            <w:pPr>
              <w:pStyle w:val="CRCoverPage"/>
              <w:spacing w:after="0"/>
              <w:jc w:val="right"/>
              <w:rPr>
                <w:b/>
                <w:noProof/>
                <w:sz w:val="28"/>
              </w:rPr>
            </w:pPr>
            <w:r>
              <w:rPr>
                <w:b/>
                <w:noProof/>
                <w:sz w:val="28"/>
              </w:rPr>
              <w:t>38.</w:t>
            </w:r>
            <w:r w:rsidR="007F316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8B513" w:rsidR="001E41F3" w:rsidRPr="00410371" w:rsidRDefault="00792754" w:rsidP="00547111">
            <w:pPr>
              <w:pStyle w:val="CRCoverPage"/>
              <w:spacing w:after="0"/>
              <w:rPr>
                <w:noProof/>
              </w:rPr>
            </w:pPr>
            <w:r>
              <w:rPr>
                <w:b/>
                <w:noProof/>
                <w:sz w:val="28"/>
                <w:lang w:eastAsia="zh-CN"/>
              </w:rPr>
              <w:t>0417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8B53B"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17D20">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3B3BE1" w:rsidR="001E41F3" w:rsidRDefault="00645433" w:rsidP="000E6367">
            <w:pPr>
              <w:pStyle w:val="CRCoverPage"/>
              <w:spacing w:after="0"/>
              <w:ind w:left="100"/>
              <w:rPr>
                <w:noProof/>
                <w:lang w:eastAsia="zh-CN"/>
              </w:rPr>
            </w:pPr>
            <w:r>
              <w:rPr>
                <w:rFonts w:hint="eastAsia"/>
                <w:noProof/>
                <w:lang w:eastAsia="zh-CN"/>
              </w:rPr>
              <w:t>Update</w:t>
            </w:r>
            <w:r>
              <w:rPr>
                <w:noProof/>
                <w:lang w:eastAsia="zh-CN"/>
              </w:rPr>
              <w:t xml:space="preserve"> of TP analysis for general spurious emission</w:t>
            </w:r>
            <w:r w:rsidR="00AF3591">
              <w:rPr>
                <w:noProof/>
                <w:lang w:eastAsia="zh-CN"/>
              </w:rPr>
              <w:t>s</w:t>
            </w:r>
            <w:r>
              <w:rPr>
                <w:noProof/>
                <w:lang w:eastAsia="zh-CN"/>
              </w:rPr>
              <w:t xml:space="preserve"> for DC_</w:t>
            </w:r>
            <w:r w:rsidR="000E6367">
              <w:rPr>
                <w:noProof/>
                <w:lang w:eastAsia="zh-CN"/>
              </w:rPr>
              <w:t>12</w:t>
            </w:r>
            <w:r>
              <w:rPr>
                <w:noProof/>
                <w:lang w:eastAsia="zh-CN"/>
              </w:rPr>
              <w:t>A_n</w:t>
            </w:r>
            <w:r w:rsidR="000E6367">
              <w:rPr>
                <w:noProof/>
                <w:lang w:eastAsia="zh-CN"/>
              </w:rPr>
              <w:t>66</w:t>
            </w:r>
            <w:r>
              <w:rPr>
                <w:noProof/>
                <w:lang w:eastAsia="zh-CN"/>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6ADF411" w14:textId="3D3DE7D6" w:rsidR="001E41F3" w:rsidRDefault="00D91376">
            <w:pPr>
              <w:pStyle w:val="CRCoverPage"/>
              <w:spacing w:after="0"/>
              <w:ind w:left="100"/>
              <w:rPr>
                <w:noProof/>
                <w:lang w:eastAsia="zh-CN"/>
              </w:rPr>
            </w:pPr>
            <w:r>
              <w:rPr>
                <w:rFonts w:hint="eastAsia"/>
                <w:noProof/>
                <w:lang w:eastAsia="zh-CN"/>
              </w:rPr>
              <w:t>A</w:t>
            </w:r>
            <w:r>
              <w:rPr>
                <w:noProof/>
                <w:lang w:eastAsia="zh-CN"/>
              </w:rPr>
              <w:t>ccording to the minimum requirements defined in 38.101-3 clause 6.5B.3.3.1,</w:t>
            </w:r>
          </w:p>
          <w:p w14:paraId="1C3819C9" w14:textId="2F41E493" w:rsidR="00D91376" w:rsidRPr="00D91376" w:rsidRDefault="00D91376">
            <w:pPr>
              <w:pStyle w:val="CRCoverPage"/>
              <w:spacing w:after="0"/>
              <w:ind w:left="100"/>
              <w:rPr>
                <w:rFonts w:ascii="Times New Roman" w:hAnsi="Times New Roman"/>
                <w:noProof/>
                <w:lang w:eastAsia="zh-CN"/>
              </w:rPr>
            </w:pPr>
            <w:r w:rsidRPr="000631E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4A1C4A6" w14:textId="77777777" w:rsidR="00D91376" w:rsidRDefault="00D91376">
            <w:pPr>
              <w:pStyle w:val="CRCoverPage"/>
              <w:spacing w:after="0"/>
              <w:ind w:left="100"/>
              <w:rPr>
                <w:noProof/>
                <w:lang w:eastAsia="zh-CN"/>
              </w:rPr>
            </w:pPr>
          </w:p>
          <w:p w14:paraId="708AA7DE" w14:textId="742E3183" w:rsidR="00D91376" w:rsidRDefault="00D91376" w:rsidP="00D91376">
            <w:pPr>
              <w:pStyle w:val="CRCoverPage"/>
              <w:spacing w:after="0"/>
              <w:ind w:left="100"/>
              <w:rPr>
                <w:noProof/>
                <w:lang w:eastAsia="zh-CN"/>
              </w:rPr>
            </w:pPr>
            <w:r>
              <w:rPr>
                <w:noProof/>
                <w:lang w:eastAsia="zh-CN"/>
              </w:rPr>
              <w:t>the general spurious emission for inter-band EN-DC can be verified at the specific frequency where 2</w:t>
            </w:r>
            <w:r w:rsidRPr="00D91376">
              <w:rPr>
                <w:noProof/>
                <w:vertAlign w:val="superscript"/>
                <w:lang w:eastAsia="zh-CN"/>
              </w:rPr>
              <w:t>nd</w:t>
            </w:r>
            <w:r>
              <w:rPr>
                <w:noProof/>
                <w:lang w:eastAsia="zh-CN"/>
              </w:rPr>
              <w:t xml:space="preserve"> and 3</w:t>
            </w:r>
            <w:r w:rsidRPr="00D91376">
              <w:rPr>
                <w:noProof/>
                <w:vertAlign w:val="superscript"/>
                <w:lang w:eastAsia="zh-CN"/>
              </w:rPr>
              <w:t>rd</w:t>
            </w:r>
            <w:r>
              <w:rPr>
                <w:noProof/>
                <w:lang w:eastAsia="zh-CN"/>
              </w:rPr>
              <w:t xml:space="preserve"> order intermodulation products may occur. The current TP analysis for general spurious emissions for inter-band EN-DC not only considers IMD products but also harmonics which is actually unnecessary. For the purpose of reducing test time, it is proposed to remove harmonics frequency from TP analysis for general spurious emissions</w:t>
            </w:r>
            <w:r w:rsidR="000631E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2CE43C" w:rsidR="001E41F3" w:rsidRDefault="000631E2" w:rsidP="000631E2">
            <w:pPr>
              <w:pStyle w:val="CRCoverPage"/>
              <w:spacing w:after="0"/>
              <w:ind w:left="100"/>
              <w:rPr>
                <w:noProof/>
                <w:lang w:eastAsia="zh-CN"/>
              </w:rPr>
            </w:pPr>
            <w:r>
              <w:rPr>
                <w:noProof/>
                <w:lang w:eastAsia="zh-CN"/>
              </w:rPr>
              <w:t xml:space="preserve">Updating TP analysis for </w:t>
            </w:r>
            <w:r w:rsidR="000E6367">
              <w:rPr>
                <w:noProof/>
                <w:lang w:eastAsia="zh-CN"/>
              </w:rPr>
              <w:t>DC_12A_n66A</w:t>
            </w:r>
            <w:r>
              <w:rPr>
                <w:noProof/>
                <w:lang w:eastAsia="zh-CN"/>
              </w:rPr>
              <w:t xml:space="preserve"> to remove harmonics frequency from general spurious emissions.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991AC" w:rsidR="001E41F3" w:rsidRDefault="000631E2" w:rsidP="000631E2">
            <w:pPr>
              <w:pStyle w:val="CRCoverPage"/>
              <w:spacing w:after="0"/>
              <w:ind w:left="100"/>
              <w:rPr>
                <w:noProof/>
                <w:lang w:eastAsia="zh-CN"/>
              </w:rPr>
            </w:pPr>
            <w:r>
              <w:rPr>
                <w:rFonts w:hint="eastAsia"/>
                <w:noProof/>
                <w:lang w:eastAsia="zh-CN"/>
              </w:rPr>
              <w:t>T</w:t>
            </w:r>
            <w:r>
              <w:rPr>
                <w:noProof/>
                <w:lang w:eastAsia="zh-CN"/>
              </w:rPr>
              <w:t xml:space="preserve">he general spurious emissions for </w:t>
            </w:r>
            <w:r w:rsidR="000E6367">
              <w:rPr>
                <w:noProof/>
                <w:lang w:eastAsia="zh-CN"/>
              </w:rPr>
              <w:t>DC_12A_n66A</w:t>
            </w:r>
            <w:r>
              <w:rPr>
                <w:noProof/>
                <w:lang w:eastAsia="zh-CN"/>
              </w:rPr>
              <w:t xml:space="preserve"> would not be tested properly.</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7B51B" w:rsidR="001E41F3" w:rsidRDefault="00BE7692">
            <w:pPr>
              <w:pStyle w:val="CRCoverPage"/>
              <w:spacing w:after="0"/>
              <w:ind w:left="100"/>
              <w:rPr>
                <w:noProof/>
                <w:lang w:eastAsia="zh-CN"/>
              </w:rPr>
            </w:pPr>
            <w:r>
              <w:rPr>
                <w:rFonts w:hint="eastAsia"/>
                <w:noProof/>
                <w:lang w:eastAsia="zh-CN"/>
              </w:rPr>
              <w:t>4</w:t>
            </w:r>
            <w:r>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BC09E3" w:rsidR="001E41F3" w:rsidRDefault="00D913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2A33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143620" w:rsidR="001E41F3" w:rsidRDefault="00145D43" w:rsidP="00792754">
            <w:pPr>
              <w:pStyle w:val="CRCoverPage"/>
              <w:spacing w:after="0"/>
              <w:ind w:left="99"/>
              <w:rPr>
                <w:noProof/>
              </w:rPr>
            </w:pPr>
            <w:r>
              <w:rPr>
                <w:noProof/>
              </w:rPr>
              <w:t>TS</w:t>
            </w:r>
            <w:r w:rsidR="00D91376">
              <w:rPr>
                <w:noProof/>
              </w:rPr>
              <w:t xml:space="preserve"> 38.521-3</w:t>
            </w:r>
            <w:r>
              <w:rPr>
                <w:noProof/>
              </w:rPr>
              <w:t xml:space="preserve"> CR </w:t>
            </w:r>
            <w:r w:rsidR="00792754">
              <w:rPr>
                <w:noProof/>
              </w:rPr>
              <w:t>1005</w:t>
            </w:r>
            <w:bookmarkStart w:id="2" w:name="_GoBack"/>
            <w:bookmarkEnd w:id="2"/>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5337BF2" w14:textId="77777777" w:rsidR="00645433" w:rsidRPr="00C302B2" w:rsidRDefault="00645433" w:rsidP="00645433">
      <w:pPr>
        <w:pStyle w:val="40"/>
        <w:rPr>
          <w:rFonts w:eastAsia="宋体"/>
        </w:rPr>
      </w:pPr>
      <w:bookmarkStart w:id="3" w:name="_Toc68073935"/>
      <w:r w:rsidRPr="00C302B2">
        <w:rPr>
          <w:rFonts w:eastAsia="宋体"/>
        </w:rPr>
        <w:t>4.</w:t>
      </w:r>
      <w:r w:rsidRPr="00C302B2">
        <w:t>3.3.2</w:t>
      </w:r>
      <w:r w:rsidRPr="00C302B2">
        <w:rPr>
          <w:rFonts w:eastAsia="宋体"/>
        </w:rPr>
        <w:tab/>
        <w:t>Spurious emissions test cases for EN-DC</w:t>
      </w:r>
      <w:bookmarkEnd w:id="3"/>
    </w:p>
    <w:p w14:paraId="5326D9DD" w14:textId="77777777" w:rsidR="00645433" w:rsidRPr="00C302B2" w:rsidRDefault="00645433" w:rsidP="00645433">
      <w:pPr>
        <w:rPr>
          <w:rFonts w:eastAsia="宋体"/>
        </w:rPr>
      </w:pPr>
      <w:r w:rsidRPr="00C302B2">
        <w:rPr>
          <w:rFonts w:eastAsia="宋体"/>
        </w:rPr>
        <w:t xml:space="preserve">In this case, it is sufficient to verify the minimum requirements in frequency ranges affected by 2nd and 3rd order intermodulation products. The frequency ranges and UL </w:t>
      </w:r>
      <w:proofErr w:type="spellStart"/>
      <w:r w:rsidRPr="00C302B2">
        <w:rPr>
          <w:rFonts w:eastAsia="宋体"/>
        </w:rPr>
        <w:t>RB</w:t>
      </w:r>
      <w:proofErr w:type="spellEnd"/>
      <w:r w:rsidRPr="00C302B2">
        <w:rPr>
          <w:rFonts w:eastAsia="宋体"/>
        </w:rPr>
        <w:t xml:space="preserve"> allocations used in the test are calculated here.</w:t>
      </w:r>
    </w:p>
    <w:p w14:paraId="1480E34E" w14:textId="77777777" w:rsidR="00645433" w:rsidRPr="00C302B2" w:rsidRDefault="00645433" w:rsidP="00645433">
      <w:pPr>
        <w:rPr>
          <w:rFonts w:eastAsia="宋体"/>
        </w:rPr>
      </w:pPr>
      <w:r w:rsidRPr="00C302B2">
        <w:rPr>
          <w:rFonts w:eastAsia="宋体"/>
        </w:rPr>
        <w:t>The analyses are performed per EN-DC configuration and are stored as zip-files as defined in annex A.</w:t>
      </w:r>
    </w:p>
    <w:p w14:paraId="2F9CF005" w14:textId="77777777" w:rsidR="00645433" w:rsidRPr="00C302B2" w:rsidRDefault="00645433" w:rsidP="00645433">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645433" w:rsidRPr="00C302B2" w14:paraId="313AB7F0" w14:textId="77777777" w:rsidTr="000E6367">
        <w:tc>
          <w:tcPr>
            <w:tcW w:w="3227" w:type="dxa"/>
            <w:shd w:val="clear" w:color="auto" w:fill="auto"/>
          </w:tcPr>
          <w:p w14:paraId="32B0AAA3"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EN-DC config</w:t>
            </w:r>
          </w:p>
        </w:tc>
        <w:tc>
          <w:tcPr>
            <w:tcW w:w="4111" w:type="dxa"/>
            <w:shd w:val="clear" w:color="auto" w:fill="auto"/>
          </w:tcPr>
          <w:p w14:paraId="3E8EF93F"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0DFCAB0D"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Comments</w:t>
            </w:r>
          </w:p>
        </w:tc>
      </w:tr>
      <w:tr w:rsidR="00645433" w:rsidRPr="00C302B2" w14:paraId="6951EA05" w14:textId="77777777" w:rsidTr="000E6367">
        <w:tc>
          <w:tcPr>
            <w:tcW w:w="3227" w:type="dxa"/>
            <w:shd w:val="clear" w:color="auto" w:fill="auto"/>
          </w:tcPr>
          <w:p w14:paraId="34AF3E17" w14:textId="77777777" w:rsidR="00645433" w:rsidRPr="00C302B2" w:rsidRDefault="00645433" w:rsidP="002A4DDF">
            <w:pPr>
              <w:keepNext/>
              <w:keepLines/>
              <w:spacing w:after="0"/>
              <w:rPr>
                <w:rFonts w:ascii="Arial" w:eastAsia="宋体" w:hAnsi="Arial"/>
                <w:sz w:val="18"/>
              </w:rPr>
            </w:pPr>
            <w:proofErr w:type="spellStart"/>
            <w:r w:rsidRPr="00C302B2">
              <w:rPr>
                <w:rFonts w:ascii="Arial" w:eastAsia="宋体" w:hAnsi="Arial"/>
                <w:sz w:val="18"/>
              </w:rPr>
              <w:t>DC_1A_n3A</w:t>
            </w:r>
            <w:proofErr w:type="spellEnd"/>
          </w:p>
        </w:tc>
        <w:tc>
          <w:tcPr>
            <w:tcW w:w="4111" w:type="dxa"/>
            <w:shd w:val="clear" w:color="auto" w:fill="auto"/>
          </w:tcPr>
          <w:p w14:paraId="41EDD24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DC_1A-n</w:t>
            </w:r>
            <w:r w:rsidRPr="00C302B2">
              <w:rPr>
                <w:rFonts w:ascii="Arial" w:eastAsia="Malgun Gothic" w:hAnsi="Arial"/>
                <w:sz w:val="18"/>
                <w:lang w:eastAsia="ja-JP"/>
              </w:rPr>
              <w:t>3</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shd w:val="clear" w:color="auto" w:fill="auto"/>
          </w:tcPr>
          <w:p w14:paraId="5BA879B5"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 xml:space="preserve">Added at </w:t>
            </w:r>
            <w:proofErr w:type="spellStart"/>
            <w:r w:rsidRPr="00C302B2">
              <w:rPr>
                <w:rFonts w:ascii="Arial" w:eastAsia="宋体" w:hAnsi="Arial"/>
                <w:sz w:val="18"/>
              </w:rPr>
              <w:t>RAN5#89-e</w:t>
            </w:r>
            <w:proofErr w:type="spellEnd"/>
          </w:p>
        </w:tc>
      </w:tr>
      <w:tr w:rsidR="00645433" w:rsidRPr="00C302B2" w14:paraId="5DE3EF48" w14:textId="77777777" w:rsidTr="000E6367">
        <w:tc>
          <w:tcPr>
            <w:tcW w:w="3227" w:type="dxa"/>
            <w:shd w:val="clear" w:color="auto" w:fill="auto"/>
          </w:tcPr>
          <w:p w14:paraId="068BB6C9" w14:textId="77777777" w:rsidR="00645433" w:rsidRPr="00C302B2" w:rsidRDefault="00645433" w:rsidP="002A4DDF">
            <w:pPr>
              <w:pStyle w:val="TAL"/>
              <w:rPr>
                <w:b/>
              </w:rPr>
            </w:pPr>
            <w:proofErr w:type="spellStart"/>
            <w:r w:rsidRPr="00C302B2">
              <w:rPr>
                <w:lang w:eastAsia="zh-CN"/>
              </w:rPr>
              <w:t>DC_1A_n78A</w:t>
            </w:r>
            <w:proofErr w:type="spellEnd"/>
          </w:p>
        </w:tc>
        <w:tc>
          <w:tcPr>
            <w:tcW w:w="4111" w:type="dxa"/>
            <w:shd w:val="clear" w:color="auto" w:fill="auto"/>
          </w:tcPr>
          <w:p w14:paraId="38EFDEE3"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DC_1A_n78A</w:t>
            </w:r>
            <w:proofErr w:type="spellEnd"/>
            <w:r w:rsidRPr="00C302B2">
              <w:rPr>
                <w:lang w:eastAsia="ja-JP"/>
              </w:rPr>
              <w:t>).zip</w:t>
            </w:r>
          </w:p>
        </w:tc>
        <w:tc>
          <w:tcPr>
            <w:tcW w:w="2551" w:type="dxa"/>
            <w:shd w:val="clear" w:color="auto" w:fill="auto"/>
          </w:tcPr>
          <w:p w14:paraId="65468833"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58975059" w14:textId="77777777" w:rsidTr="000E6367">
        <w:tc>
          <w:tcPr>
            <w:tcW w:w="3227" w:type="dxa"/>
            <w:shd w:val="clear" w:color="auto" w:fill="auto"/>
          </w:tcPr>
          <w:p w14:paraId="0C5F866F"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DC_2A_n5A</w:t>
            </w:r>
            <w:proofErr w:type="spellEnd"/>
          </w:p>
        </w:tc>
        <w:tc>
          <w:tcPr>
            <w:tcW w:w="4111" w:type="dxa"/>
            <w:shd w:val="clear" w:color="auto" w:fill="auto"/>
          </w:tcPr>
          <w:p w14:paraId="47B50BA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DC_2A_n5A</w:t>
            </w:r>
            <w:proofErr w:type="spellEnd"/>
            <w:r w:rsidRPr="00C302B2">
              <w:rPr>
                <w:rFonts w:ascii="Arial" w:eastAsia="Malgun Gothic" w:hAnsi="Arial"/>
                <w:sz w:val="18"/>
                <w:lang w:eastAsia="ja-JP"/>
              </w:rPr>
              <w:t>).zip</w:t>
            </w:r>
          </w:p>
        </w:tc>
        <w:tc>
          <w:tcPr>
            <w:tcW w:w="2551" w:type="dxa"/>
            <w:shd w:val="clear" w:color="auto" w:fill="auto"/>
          </w:tcPr>
          <w:p w14:paraId="078D739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645433" w:rsidRPr="00C302B2" w14:paraId="109AC77C" w14:textId="77777777" w:rsidTr="000E6367">
        <w:tc>
          <w:tcPr>
            <w:tcW w:w="3227" w:type="dxa"/>
            <w:shd w:val="clear" w:color="auto" w:fill="auto"/>
          </w:tcPr>
          <w:p w14:paraId="3FF25BE5" w14:textId="77777777" w:rsidR="00645433" w:rsidRPr="00C302B2" w:rsidRDefault="00645433" w:rsidP="002A4DDF">
            <w:pPr>
              <w:pStyle w:val="TAL"/>
              <w:rPr>
                <w:rFonts w:eastAsia="Malgun Gothic"/>
                <w:lang w:eastAsia="zh-CN"/>
              </w:rPr>
            </w:pPr>
            <w:proofErr w:type="spellStart"/>
            <w:r w:rsidRPr="00C302B2">
              <w:rPr>
                <w:lang w:eastAsia="zh-CN"/>
              </w:rPr>
              <w:t>DC_2A_n</w:t>
            </w:r>
            <w:r>
              <w:rPr>
                <w:lang w:eastAsia="zh-CN"/>
              </w:rPr>
              <w:t>41</w:t>
            </w:r>
            <w:r w:rsidRPr="00C302B2">
              <w:rPr>
                <w:lang w:eastAsia="zh-CN"/>
              </w:rPr>
              <w:t>A</w:t>
            </w:r>
            <w:proofErr w:type="spellEnd"/>
          </w:p>
        </w:tc>
        <w:tc>
          <w:tcPr>
            <w:tcW w:w="4111" w:type="dxa"/>
            <w:shd w:val="clear" w:color="auto" w:fill="auto"/>
          </w:tcPr>
          <w:p w14:paraId="4FBC39CE" w14:textId="77777777" w:rsidR="00645433" w:rsidRPr="00C302B2" w:rsidRDefault="00645433" w:rsidP="002A4DDF">
            <w:pPr>
              <w:pStyle w:val="TAL"/>
              <w:rPr>
                <w:rFonts w:eastAsia="Malgun Gothic"/>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w:t>
            </w:r>
            <w:r>
              <w:rPr>
                <w:lang w:eastAsia="ja-JP"/>
              </w:rPr>
              <w:t>41</w:t>
            </w:r>
            <w:r w:rsidRPr="00C302B2">
              <w:rPr>
                <w:lang w:eastAsia="ja-JP"/>
              </w:rPr>
              <w:t>A</w:t>
            </w:r>
            <w:proofErr w:type="spellEnd"/>
            <w:r w:rsidRPr="00C302B2">
              <w:rPr>
                <w:lang w:eastAsia="ja-JP"/>
              </w:rPr>
              <w:t>).zip</w:t>
            </w:r>
          </w:p>
        </w:tc>
        <w:tc>
          <w:tcPr>
            <w:tcW w:w="2551" w:type="dxa"/>
            <w:shd w:val="clear" w:color="auto" w:fill="auto"/>
          </w:tcPr>
          <w:p w14:paraId="030276F8" w14:textId="77777777" w:rsidR="00645433" w:rsidRPr="00C302B2" w:rsidRDefault="00645433" w:rsidP="002A4DDF">
            <w:pPr>
              <w:pStyle w:val="TAL"/>
              <w:rPr>
                <w:rFonts w:eastAsia="Malgun Gothic"/>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645433" w:rsidRPr="00C302B2" w14:paraId="37B5EEFF" w14:textId="77777777" w:rsidTr="000E6367">
        <w:tc>
          <w:tcPr>
            <w:tcW w:w="3227" w:type="dxa"/>
            <w:shd w:val="clear" w:color="auto" w:fill="auto"/>
          </w:tcPr>
          <w:p w14:paraId="1CE3AD27" w14:textId="77777777" w:rsidR="00645433" w:rsidRPr="00C302B2" w:rsidRDefault="00645433" w:rsidP="002A4DDF">
            <w:pPr>
              <w:pStyle w:val="TAL"/>
              <w:rPr>
                <w:b/>
              </w:rPr>
            </w:pPr>
            <w:proofErr w:type="spellStart"/>
            <w:r w:rsidRPr="00C302B2">
              <w:rPr>
                <w:lang w:eastAsia="zh-CN"/>
              </w:rPr>
              <w:t>DC_2A_n66A</w:t>
            </w:r>
            <w:proofErr w:type="spellEnd"/>
          </w:p>
        </w:tc>
        <w:tc>
          <w:tcPr>
            <w:tcW w:w="4111" w:type="dxa"/>
            <w:shd w:val="clear" w:color="auto" w:fill="auto"/>
          </w:tcPr>
          <w:p w14:paraId="65767820"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DC_2A_n66A</w:t>
            </w:r>
            <w:proofErr w:type="spellEnd"/>
            <w:r w:rsidRPr="00C302B2">
              <w:rPr>
                <w:lang w:eastAsia="ja-JP"/>
              </w:rPr>
              <w:t>).zip</w:t>
            </w:r>
          </w:p>
        </w:tc>
        <w:tc>
          <w:tcPr>
            <w:tcW w:w="2551" w:type="dxa"/>
            <w:shd w:val="clear" w:color="auto" w:fill="auto"/>
          </w:tcPr>
          <w:p w14:paraId="0CEB3DFE"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0CF51485" w14:textId="77777777" w:rsidTr="000E6367">
        <w:tc>
          <w:tcPr>
            <w:tcW w:w="3227" w:type="dxa"/>
            <w:shd w:val="clear" w:color="auto" w:fill="auto"/>
          </w:tcPr>
          <w:p w14:paraId="599E8F8A" w14:textId="77777777" w:rsidR="00645433" w:rsidRPr="00C302B2" w:rsidRDefault="00645433" w:rsidP="002A4DDF">
            <w:pPr>
              <w:pStyle w:val="TAL"/>
              <w:rPr>
                <w:b/>
              </w:rPr>
            </w:pPr>
            <w:proofErr w:type="spellStart"/>
            <w:r w:rsidRPr="00C302B2">
              <w:rPr>
                <w:lang w:eastAsia="zh-CN"/>
              </w:rPr>
              <w:t>DC_2A_n78A</w:t>
            </w:r>
            <w:proofErr w:type="spellEnd"/>
          </w:p>
        </w:tc>
        <w:tc>
          <w:tcPr>
            <w:tcW w:w="4111" w:type="dxa"/>
            <w:shd w:val="clear" w:color="auto" w:fill="auto"/>
          </w:tcPr>
          <w:p w14:paraId="32F59858"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DC_2A_n78A</w:t>
            </w:r>
            <w:proofErr w:type="spellEnd"/>
            <w:r w:rsidRPr="00C302B2">
              <w:rPr>
                <w:lang w:eastAsia="ja-JP"/>
              </w:rPr>
              <w:t>).zip</w:t>
            </w:r>
          </w:p>
        </w:tc>
        <w:tc>
          <w:tcPr>
            <w:tcW w:w="2551" w:type="dxa"/>
            <w:shd w:val="clear" w:color="auto" w:fill="auto"/>
          </w:tcPr>
          <w:p w14:paraId="12E24170"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60D9971C" w14:textId="77777777" w:rsidTr="000E6367">
        <w:tc>
          <w:tcPr>
            <w:tcW w:w="3227" w:type="dxa"/>
            <w:shd w:val="clear" w:color="auto" w:fill="auto"/>
          </w:tcPr>
          <w:p w14:paraId="3120F9F3" w14:textId="77777777" w:rsidR="00645433" w:rsidRPr="00C302B2" w:rsidRDefault="00645433" w:rsidP="002A4DDF">
            <w:pPr>
              <w:pStyle w:val="TAL"/>
              <w:rPr>
                <w:b/>
              </w:rPr>
            </w:pPr>
            <w:proofErr w:type="spellStart"/>
            <w:r w:rsidRPr="00C302B2">
              <w:rPr>
                <w:lang w:eastAsia="zh-CN"/>
              </w:rPr>
              <w:t>DC_3A_n1A</w:t>
            </w:r>
            <w:proofErr w:type="spellEnd"/>
          </w:p>
        </w:tc>
        <w:tc>
          <w:tcPr>
            <w:tcW w:w="4111" w:type="dxa"/>
            <w:shd w:val="clear" w:color="auto" w:fill="auto"/>
          </w:tcPr>
          <w:p w14:paraId="5921ABA1"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DC_3A_n1A</w:t>
            </w:r>
            <w:proofErr w:type="spellEnd"/>
            <w:r w:rsidRPr="00C302B2">
              <w:rPr>
                <w:lang w:eastAsia="ja-JP"/>
              </w:rPr>
              <w:t>).zip</w:t>
            </w:r>
          </w:p>
        </w:tc>
        <w:tc>
          <w:tcPr>
            <w:tcW w:w="2551" w:type="dxa"/>
            <w:shd w:val="clear" w:color="auto" w:fill="auto"/>
          </w:tcPr>
          <w:p w14:paraId="7BC21CD8"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53D1B093" w14:textId="77777777" w:rsidTr="000E6367">
        <w:tc>
          <w:tcPr>
            <w:tcW w:w="3227" w:type="dxa"/>
            <w:shd w:val="clear" w:color="auto" w:fill="auto"/>
          </w:tcPr>
          <w:p w14:paraId="1686E4C4" w14:textId="77777777" w:rsidR="00645433" w:rsidRPr="00C302B2" w:rsidRDefault="00645433" w:rsidP="002A4DDF">
            <w:pPr>
              <w:pStyle w:val="TAL"/>
              <w:rPr>
                <w:b/>
              </w:rPr>
            </w:pPr>
            <w:proofErr w:type="spellStart"/>
            <w:r w:rsidRPr="00C302B2">
              <w:rPr>
                <w:lang w:eastAsia="zh-CN"/>
              </w:rPr>
              <w:t>DC_3A_n7A</w:t>
            </w:r>
            <w:proofErr w:type="spellEnd"/>
          </w:p>
        </w:tc>
        <w:tc>
          <w:tcPr>
            <w:tcW w:w="4111" w:type="dxa"/>
            <w:shd w:val="clear" w:color="auto" w:fill="auto"/>
          </w:tcPr>
          <w:p w14:paraId="5002F3A4" w14:textId="0342AEC9"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DC_3A_n7A</w:t>
            </w:r>
            <w:proofErr w:type="spellEnd"/>
            <w:r w:rsidRPr="00C302B2">
              <w:rPr>
                <w:lang w:eastAsia="ja-JP"/>
              </w:rPr>
              <w:t>).zip</w:t>
            </w:r>
          </w:p>
        </w:tc>
        <w:tc>
          <w:tcPr>
            <w:tcW w:w="2551" w:type="dxa"/>
            <w:shd w:val="clear" w:color="auto" w:fill="auto"/>
          </w:tcPr>
          <w:p w14:paraId="1C49BC83" w14:textId="303815E9" w:rsidR="00645433" w:rsidRPr="00C302B2" w:rsidRDefault="00645433" w:rsidP="00645433">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04F4C9F6" w14:textId="77777777" w:rsidTr="000E6367">
        <w:tc>
          <w:tcPr>
            <w:tcW w:w="3227" w:type="dxa"/>
            <w:shd w:val="clear" w:color="auto" w:fill="auto"/>
          </w:tcPr>
          <w:p w14:paraId="2E6FE014" w14:textId="77777777" w:rsidR="00645433" w:rsidRPr="00C302B2" w:rsidRDefault="00645433" w:rsidP="002A4DDF">
            <w:pPr>
              <w:pStyle w:val="TAL"/>
              <w:rPr>
                <w:rFonts w:eastAsia="宋体"/>
              </w:rPr>
            </w:pPr>
            <w:proofErr w:type="spellStart"/>
            <w:r w:rsidRPr="00C302B2">
              <w:rPr>
                <w:rFonts w:eastAsia="宋体"/>
              </w:rPr>
              <w:t>DC_3A_n</w:t>
            </w:r>
            <w:r w:rsidRPr="00C302B2">
              <w:t>41</w:t>
            </w:r>
            <w:r w:rsidRPr="00C302B2">
              <w:rPr>
                <w:rFonts w:eastAsia="宋体"/>
              </w:rPr>
              <w:t>A</w:t>
            </w:r>
            <w:proofErr w:type="spellEnd"/>
          </w:p>
        </w:tc>
        <w:tc>
          <w:tcPr>
            <w:tcW w:w="4111" w:type="dxa"/>
            <w:shd w:val="clear" w:color="auto" w:fill="auto"/>
          </w:tcPr>
          <w:p w14:paraId="14F42F97"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DC_3A-n</w:t>
            </w:r>
            <w:r w:rsidRPr="00C302B2">
              <w:rPr>
                <w:lang w:eastAsia="ja-JP"/>
              </w:rPr>
              <w:t>41</w:t>
            </w:r>
            <w:r w:rsidRPr="00C302B2">
              <w:rPr>
                <w:rFonts w:eastAsia="宋体"/>
                <w:lang w:eastAsia="ja-JP"/>
              </w:rPr>
              <w:t>A</w:t>
            </w:r>
            <w:proofErr w:type="spellEnd"/>
            <w:r w:rsidRPr="00C302B2">
              <w:rPr>
                <w:rFonts w:eastAsia="宋体"/>
                <w:lang w:eastAsia="ja-JP"/>
              </w:rPr>
              <w:t>)_</w:t>
            </w:r>
            <w:proofErr w:type="spellStart"/>
            <w:r w:rsidRPr="00C302B2">
              <w:rPr>
                <w:rFonts w:eastAsia="宋体"/>
                <w:lang w:eastAsia="ja-JP"/>
              </w:rPr>
              <w:t>v1.zip</w:t>
            </w:r>
            <w:proofErr w:type="spellEnd"/>
          </w:p>
        </w:tc>
        <w:tc>
          <w:tcPr>
            <w:tcW w:w="2551" w:type="dxa"/>
            <w:shd w:val="clear" w:color="auto" w:fill="auto"/>
          </w:tcPr>
          <w:p w14:paraId="76D282E7"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RAN5#86-e</w:t>
            </w:r>
            <w:proofErr w:type="spellEnd"/>
          </w:p>
        </w:tc>
      </w:tr>
      <w:tr w:rsidR="00645433" w:rsidRPr="00C302B2" w14:paraId="4C66D8BF" w14:textId="77777777" w:rsidTr="000E6367">
        <w:tc>
          <w:tcPr>
            <w:tcW w:w="3227" w:type="dxa"/>
            <w:shd w:val="clear" w:color="auto" w:fill="auto"/>
          </w:tcPr>
          <w:p w14:paraId="3DF4A787" w14:textId="77777777" w:rsidR="00645433" w:rsidRPr="00C302B2" w:rsidRDefault="00645433" w:rsidP="002A4DDF">
            <w:pPr>
              <w:pStyle w:val="TAL"/>
              <w:rPr>
                <w:b/>
              </w:rPr>
            </w:pPr>
            <w:proofErr w:type="spellStart"/>
            <w:r w:rsidRPr="00C302B2">
              <w:rPr>
                <w:lang w:eastAsia="zh-CN"/>
              </w:rPr>
              <w:t>DC_3A_n78A</w:t>
            </w:r>
            <w:proofErr w:type="spellEnd"/>
          </w:p>
        </w:tc>
        <w:tc>
          <w:tcPr>
            <w:tcW w:w="4111" w:type="dxa"/>
            <w:shd w:val="clear" w:color="auto" w:fill="auto"/>
          </w:tcPr>
          <w:p w14:paraId="6DCBB29E" w14:textId="7AE59C6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DC_3A_n78A</w:t>
            </w:r>
            <w:proofErr w:type="spellEnd"/>
            <w:r w:rsidRPr="00C302B2">
              <w:rPr>
                <w:lang w:eastAsia="ja-JP"/>
              </w:rPr>
              <w:t>).zip</w:t>
            </w:r>
          </w:p>
        </w:tc>
        <w:tc>
          <w:tcPr>
            <w:tcW w:w="2551" w:type="dxa"/>
            <w:shd w:val="clear" w:color="auto" w:fill="auto"/>
          </w:tcPr>
          <w:p w14:paraId="3A9049AA" w14:textId="55AE025E" w:rsidR="00645433" w:rsidRPr="00C302B2" w:rsidRDefault="00645433" w:rsidP="00096B0A">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26526159" w14:textId="77777777" w:rsidTr="000E6367">
        <w:tc>
          <w:tcPr>
            <w:tcW w:w="3227" w:type="dxa"/>
            <w:shd w:val="clear" w:color="auto" w:fill="auto"/>
          </w:tcPr>
          <w:p w14:paraId="2095F6FF" w14:textId="77777777" w:rsidR="00645433" w:rsidRPr="00C302B2" w:rsidRDefault="00645433" w:rsidP="002A4DDF">
            <w:pPr>
              <w:pStyle w:val="TAL"/>
              <w:rPr>
                <w:rFonts w:eastAsia="宋体"/>
              </w:rPr>
            </w:pPr>
            <w:proofErr w:type="spellStart"/>
            <w:r w:rsidRPr="00C302B2">
              <w:rPr>
                <w:rFonts w:eastAsia="宋体"/>
              </w:rPr>
              <w:t>DC_3A_n79A</w:t>
            </w:r>
            <w:proofErr w:type="spellEnd"/>
          </w:p>
        </w:tc>
        <w:tc>
          <w:tcPr>
            <w:tcW w:w="4111" w:type="dxa"/>
            <w:shd w:val="clear" w:color="auto" w:fill="auto"/>
          </w:tcPr>
          <w:p w14:paraId="343165C9"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DC_3A-n79A</w:t>
            </w:r>
            <w:proofErr w:type="spellEnd"/>
            <w:r w:rsidRPr="00C302B2">
              <w:rPr>
                <w:rFonts w:eastAsia="宋体"/>
                <w:lang w:eastAsia="ja-JP"/>
              </w:rPr>
              <w:t>).zip</w:t>
            </w:r>
          </w:p>
        </w:tc>
        <w:tc>
          <w:tcPr>
            <w:tcW w:w="2551" w:type="dxa"/>
            <w:shd w:val="clear" w:color="auto" w:fill="auto"/>
          </w:tcPr>
          <w:p w14:paraId="661A9EFE"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4664E03E" w14:textId="77777777" w:rsidTr="000E6367">
        <w:tc>
          <w:tcPr>
            <w:tcW w:w="3227" w:type="dxa"/>
            <w:shd w:val="clear" w:color="auto" w:fill="auto"/>
          </w:tcPr>
          <w:p w14:paraId="416D5C76" w14:textId="77777777" w:rsidR="00645433" w:rsidRPr="00C302B2" w:rsidRDefault="00645433" w:rsidP="002A4DDF">
            <w:pPr>
              <w:pStyle w:val="TAL"/>
              <w:rPr>
                <w:rFonts w:eastAsia="宋体"/>
              </w:rPr>
            </w:pPr>
            <w:proofErr w:type="spellStart"/>
            <w:r w:rsidRPr="00C302B2">
              <w:rPr>
                <w:lang w:eastAsia="zh-CN"/>
              </w:rPr>
              <w:t>DC_5A_n</w:t>
            </w:r>
            <w:r>
              <w:rPr>
                <w:lang w:eastAsia="zh-CN"/>
              </w:rPr>
              <w:t>2</w:t>
            </w:r>
            <w:r w:rsidRPr="00C302B2">
              <w:rPr>
                <w:lang w:eastAsia="zh-CN"/>
              </w:rPr>
              <w:t>A</w:t>
            </w:r>
            <w:proofErr w:type="spellEnd"/>
          </w:p>
        </w:tc>
        <w:tc>
          <w:tcPr>
            <w:tcW w:w="4111" w:type="dxa"/>
            <w:shd w:val="clear" w:color="auto" w:fill="auto"/>
          </w:tcPr>
          <w:p w14:paraId="1B80FF80" w14:textId="77777777" w:rsidR="00645433" w:rsidRPr="00C302B2" w:rsidRDefault="00645433" w:rsidP="002A4DDF">
            <w:pPr>
              <w:pStyle w:val="TAL"/>
              <w:rPr>
                <w:rFonts w:eastAsia="宋体"/>
                <w:lang w:eastAsia="ja-JP"/>
              </w:rPr>
            </w:pPr>
            <w:r w:rsidRPr="007511A0">
              <w:rPr>
                <w:lang w:eastAsia="ja-JP"/>
              </w:rPr>
              <w:t>38.521-</w:t>
            </w:r>
            <w:proofErr w:type="spellStart"/>
            <w:r w:rsidRPr="007511A0">
              <w:rPr>
                <w:lang w:eastAsia="ja-JP"/>
              </w:rPr>
              <w:t>3_TpAnalysisSpur</w:t>
            </w:r>
            <w:proofErr w:type="spellEnd"/>
            <w:r w:rsidRPr="007511A0">
              <w:rPr>
                <w:lang w:eastAsia="ja-JP"/>
              </w:rPr>
              <w:t>(</w:t>
            </w:r>
            <w:proofErr w:type="spellStart"/>
            <w:r w:rsidRPr="007511A0">
              <w:rPr>
                <w:lang w:eastAsia="ja-JP"/>
              </w:rPr>
              <w:t>DC_5A_n2A</w:t>
            </w:r>
            <w:proofErr w:type="spellEnd"/>
            <w:r w:rsidRPr="007511A0">
              <w:rPr>
                <w:lang w:eastAsia="ja-JP"/>
              </w:rPr>
              <w:t>).</w:t>
            </w:r>
            <w:r>
              <w:rPr>
                <w:lang w:eastAsia="ja-JP"/>
              </w:rPr>
              <w:t>zip</w:t>
            </w:r>
          </w:p>
        </w:tc>
        <w:tc>
          <w:tcPr>
            <w:tcW w:w="2551" w:type="dxa"/>
            <w:shd w:val="clear" w:color="auto" w:fill="auto"/>
          </w:tcPr>
          <w:p w14:paraId="3ED682CE"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w:t>
            </w:r>
            <w:r>
              <w:rPr>
                <w:rFonts w:eastAsia="宋体"/>
              </w:rPr>
              <w:t>90</w:t>
            </w:r>
            <w:r w:rsidRPr="00C302B2">
              <w:rPr>
                <w:rFonts w:eastAsia="宋体"/>
              </w:rPr>
              <w:t>-e</w:t>
            </w:r>
            <w:proofErr w:type="spellEnd"/>
          </w:p>
        </w:tc>
      </w:tr>
      <w:tr w:rsidR="00645433" w:rsidRPr="00C302B2" w14:paraId="3BF3142A" w14:textId="77777777" w:rsidTr="000E6367">
        <w:tc>
          <w:tcPr>
            <w:tcW w:w="3227" w:type="dxa"/>
            <w:shd w:val="clear" w:color="auto" w:fill="auto"/>
          </w:tcPr>
          <w:p w14:paraId="26FB8856" w14:textId="77777777" w:rsidR="00645433" w:rsidRPr="00C302B2" w:rsidRDefault="00645433" w:rsidP="002A4DDF">
            <w:pPr>
              <w:pStyle w:val="TAL"/>
              <w:rPr>
                <w:lang w:eastAsia="zh-CN"/>
              </w:rPr>
            </w:pPr>
            <w:proofErr w:type="spellStart"/>
            <w:r w:rsidRPr="00C302B2">
              <w:rPr>
                <w:lang w:eastAsia="zh-CN"/>
              </w:rPr>
              <w:t>DC_5A_n66A</w:t>
            </w:r>
            <w:proofErr w:type="spellEnd"/>
          </w:p>
        </w:tc>
        <w:tc>
          <w:tcPr>
            <w:tcW w:w="4111" w:type="dxa"/>
            <w:shd w:val="clear" w:color="auto" w:fill="auto"/>
          </w:tcPr>
          <w:p w14:paraId="1AAA0E9B"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DC_5A_n66A</w:t>
            </w:r>
            <w:proofErr w:type="spellEnd"/>
            <w:r w:rsidRPr="00C302B2">
              <w:rPr>
                <w:lang w:eastAsia="ja-JP"/>
              </w:rPr>
              <w:t>)_</w:t>
            </w:r>
            <w:proofErr w:type="spellStart"/>
            <w:r w:rsidRPr="00C302B2">
              <w:rPr>
                <w:lang w:eastAsia="ja-JP"/>
              </w:rPr>
              <w:t>v1.zip</w:t>
            </w:r>
            <w:proofErr w:type="spellEnd"/>
          </w:p>
        </w:tc>
        <w:tc>
          <w:tcPr>
            <w:tcW w:w="2551" w:type="dxa"/>
            <w:shd w:val="clear" w:color="auto" w:fill="auto"/>
          </w:tcPr>
          <w:p w14:paraId="08FF0F1A"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RAN5#88-e</w:t>
            </w:r>
            <w:proofErr w:type="spellEnd"/>
          </w:p>
        </w:tc>
      </w:tr>
      <w:tr w:rsidR="00645433" w:rsidRPr="00C302B2" w14:paraId="482C68D4" w14:textId="77777777" w:rsidTr="000E6367">
        <w:tc>
          <w:tcPr>
            <w:tcW w:w="3227" w:type="dxa"/>
            <w:shd w:val="clear" w:color="auto" w:fill="auto"/>
          </w:tcPr>
          <w:p w14:paraId="7759602D" w14:textId="77777777" w:rsidR="00645433" w:rsidRPr="00C302B2" w:rsidRDefault="00645433" w:rsidP="002A4DDF">
            <w:pPr>
              <w:keepNext/>
              <w:keepLines/>
              <w:spacing w:after="0"/>
              <w:rPr>
                <w:rFonts w:ascii="Arial" w:hAnsi="Arial"/>
                <w:sz w:val="18"/>
                <w:lang w:eastAsia="zh-CN"/>
              </w:rPr>
            </w:pPr>
            <w:proofErr w:type="spellStart"/>
            <w:r w:rsidRPr="00C302B2">
              <w:rPr>
                <w:rFonts w:ascii="Arial" w:hAnsi="Arial"/>
                <w:sz w:val="18"/>
                <w:lang w:eastAsia="zh-CN"/>
              </w:rPr>
              <w:t>DC_5A_n78A</w:t>
            </w:r>
            <w:proofErr w:type="spellEnd"/>
          </w:p>
        </w:tc>
        <w:tc>
          <w:tcPr>
            <w:tcW w:w="4111" w:type="dxa"/>
            <w:shd w:val="clear" w:color="auto" w:fill="auto"/>
          </w:tcPr>
          <w:p w14:paraId="3ACBA525"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DC_5A_n78A</w:t>
            </w:r>
            <w:proofErr w:type="spellEnd"/>
            <w:r w:rsidRPr="00C302B2">
              <w:rPr>
                <w:rFonts w:ascii="Arial" w:hAnsi="Arial"/>
                <w:sz w:val="18"/>
                <w:lang w:eastAsia="ja-JP"/>
              </w:rPr>
              <w:t>)_</w:t>
            </w:r>
            <w:proofErr w:type="spellStart"/>
            <w:r w:rsidRPr="00C302B2">
              <w:rPr>
                <w:rFonts w:ascii="Arial" w:hAnsi="Arial"/>
                <w:sz w:val="18"/>
                <w:lang w:eastAsia="ja-JP"/>
              </w:rPr>
              <w:t>v1.zip</w:t>
            </w:r>
            <w:proofErr w:type="spellEnd"/>
          </w:p>
        </w:tc>
        <w:tc>
          <w:tcPr>
            <w:tcW w:w="2551" w:type="dxa"/>
            <w:shd w:val="clear" w:color="auto" w:fill="auto"/>
          </w:tcPr>
          <w:p w14:paraId="318B4D9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r w:rsidR="00645433" w:rsidRPr="00C302B2" w14:paraId="2D516484" w14:textId="77777777" w:rsidTr="000E6367">
        <w:tc>
          <w:tcPr>
            <w:tcW w:w="3227" w:type="dxa"/>
            <w:shd w:val="clear" w:color="auto" w:fill="auto"/>
          </w:tcPr>
          <w:p w14:paraId="6ABE7816" w14:textId="77777777" w:rsidR="00645433" w:rsidRPr="00C302B2" w:rsidRDefault="00645433" w:rsidP="002A4DDF">
            <w:pPr>
              <w:pStyle w:val="TAL"/>
              <w:rPr>
                <w:lang w:eastAsia="zh-CN"/>
              </w:rPr>
            </w:pPr>
            <w:proofErr w:type="spellStart"/>
            <w:r w:rsidRPr="00C302B2">
              <w:rPr>
                <w:lang w:eastAsia="zh-CN"/>
              </w:rPr>
              <w:t>DC_7A_n1A</w:t>
            </w:r>
            <w:proofErr w:type="spellEnd"/>
          </w:p>
        </w:tc>
        <w:tc>
          <w:tcPr>
            <w:tcW w:w="4111" w:type="dxa"/>
            <w:shd w:val="clear" w:color="auto" w:fill="auto"/>
          </w:tcPr>
          <w:p w14:paraId="2811D37D"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DC_7A_n1A</w:t>
            </w:r>
            <w:proofErr w:type="spellEnd"/>
            <w:r w:rsidRPr="00C302B2">
              <w:rPr>
                <w:lang w:eastAsia="ja-JP"/>
              </w:rPr>
              <w:t>).zip</w:t>
            </w:r>
          </w:p>
        </w:tc>
        <w:tc>
          <w:tcPr>
            <w:tcW w:w="2551" w:type="dxa"/>
            <w:shd w:val="clear" w:color="auto" w:fill="auto"/>
          </w:tcPr>
          <w:p w14:paraId="4EEB20AD"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RAN5#88-e</w:t>
            </w:r>
            <w:proofErr w:type="spellEnd"/>
          </w:p>
        </w:tc>
      </w:tr>
      <w:tr w:rsidR="00645433" w:rsidRPr="00C302B2" w14:paraId="4DE18EAF" w14:textId="77777777" w:rsidTr="000E6367">
        <w:tc>
          <w:tcPr>
            <w:tcW w:w="3227" w:type="dxa"/>
            <w:shd w:val="clear" w:color="auto" w:fill="auto"/>
          </w:tcPr>
          <w:p w14:paraId="2689E35D" w14:textId="77777777" w:rsidR="00645433" w:rsidRPr="00C302B2" w:rsidRDefault="00645433" w:rsidP="002A4DDF">
            <w:pPr>
              <w:pStyle w:val="TAL"/>
              <w:rPr>
                <w:lang w:eastAsia="zh-CN"/>
              </w:rPr>
            </w:pPr>
            <w:proofErr w:type="spellStart"/>
            <w:r w:rsidRPr="00C302B2">
              <w:rPr>
                <w:lang w:eastAsia="zh-CN"/>
              </w:rPr>
              <w:t>DC_7A_n</w:t>
            </w:r>
            <w:r>
              <w:rPr>
                <w:lang w:eastAsia="zh-CN"/>
              </w:rPr>
              <w:t>3</w:t>
            </w:r>
            <w:r w:rsidRPr="00C302B2">
              <w:rPr>
                <w:lang w:eastAsia="zh-CN"/>
              </w:rPr>
              <w:t>A</w:t>
            </w:r>
            <w:proofErr w:type="spellEnd"/>
          </w:p>
        </w:tc>
        <w:tc>
          <w:tcPr>
            <w:tcW w:w="4111" w:type="dxa"/>
            <w:shd w:val="clear" w:color="auto" w:fill="auto"/>
          </w:tcPr>
          <w:p w14:paraId="12E41E3C"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w:t>
            </w:r>
            <w:r>
              <w:rPr>
                <w:lang w:eastAsia="ja-JP"/>
              </w:rPr>
              <w:t>3</w:t>
            </w:r>
            <w:r w:rsidRPr="00C302B2">
              <w:rPr>
                <w:lang w:eastAsia="ja-JP"/>
              </w:rPr>
              <w:t>A</w:t>
            </w:r>
            <w:proofErr w:type="spellEnd"/>
            <w:r w:rsidRPr="00C302B2">
              <w:rPr>
                <w:lang w:eastAsia="ja-JP"/>
              </w:rPr>
              <w:t>).zip</w:t>
            </w:r>
          </w:p>
        </w:tc>
        <w:tc>
          <w:tcPr>
            <w:tcW w:w="2551" w:type="dxa"/>
            <w:shd w:val="clear" w:color="auto" w:fill="auto"/>
          </w:tcPr>
          <w:p w14:paraId="5468A728"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645433" w:rsidRPr="00C302B2" w14:paraId="5D8AD0F9" w14:textId="77777777" w:rsidTr="000E6367">
        <w:tc>
          <w:tcPr>
            <w:tcW w:w="3227" w:type="dxa"/>
            <w:shd w:val="clear" w:color="auto" w:fill="auto"/>
          </w:tcPr>
          <w:p w14:paraId="612BB1A7" w14:textId="77777777" w:rsidR="00645433" w:rsidRPr="00C302B2" w:rsidRDefault="00645433" w:rsidP="002A4DDF">
            <w:pPr>
              <w:keepNext/>
              <w:keepLines/>
              <w:spacing w:after="0"/>
              <w:rPr>
                <w:rFonts w:ascii="Arial" w:hAnsi="Arial"/>
                <w:sz w:val="18"/>
                <w:lang w:eastAsia="zh-CN"/>
              </w:rPr>
            </w:pPr>
            <w:proofErr w:type="spellStart"/>
            <w:r w:rsidRPr="00C302B2">
              <w:rPr>
                <w:rFonts w:ascii="Arial" w:hAnsi="Arial"/>
                <w:sz w:val="18"/>
                <w:lang w:eastAsia="zh-CN"/>
              </w:rPr>
              <w:t>DC_7A_n66A</w:t>
            </w:r>
            <w:proofErr w:type="spellEnd"/>
          </w:p>
        </w:tc>
        <w:tc>
          <w:tcPr>
            <w:tcW w:w="4111" w:type="dxa"/>
            <w:shd w:val="clear" w:color="auto" w:fill="auto"/>
          </w:tcPr>
          <w:p w14:paraId="644B4AF4"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DC_7A_n66A</w:t>
            </w:r>
            <w:proofErr w:type="spellEnd"/>
            <w:r w:rsidRPr="00C302B2">
              <w:rPr>
                <w:rFonts w:ascii="Arial" w:hAnsi="Arial"/>
                <w:sz w:val="18"/>
                <w:lang w:eastAsia="ja-JP"/>
              </w:rPr>
              <w:t>).zip</w:t>
            </w:r>
          </w:p>
        </w:tc>
        <w:tc>
          <w:tcPr>
            <w:tcW w:w="2551" w:type="dxa"/>
            <w:shd w:val="clear" w:color="auto" w:fill="auto"/>
          </w:tcPr>
          <w:p w14:paraId="37875313"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r w:rsidR="00645433" w:rsidRPr="00C302B2" w14:paraId="3B8916A5" w14:textId="77777777" w:rsidTr="000E6367">
        <w:tc>
          <w:tcPr>
            <w:tcW w:w="3227" w:type="dxa"/>
            <w:shd w:val="clear" w:color="auto" w:fill="auto"/>
          </w:tcPr>
          <w:p w14:paraId="317FCED4" w14:textId="77777777" w:rsidR="00645433" w:rsidRPr="00C302B2" w:rsidRDefault="00645433" w:rsidP="002A4DDF">
            <w:pPr>
              <w:pStyle w:val="TAL"/>
              <w:rPr>
                <w:b/>
              </w:rPr>
            </w:pPr>
            <w:proofErr w:type="spellStart"/>
            <w:r w:rsidRPr="00C302B2">
              <w:rPr>
                <w:lang w:eastAsia="zh-CN"/>
              </w:rPr>
              <w:t>DC_7A_n78A</w:t>
            </w:r>
            <w:proofErr w:type="spellEnd"/>
          </w:p>
        </w:tc>
        <w:tc>
          <w:tcPr>
            <w:tcW w:w="4111" w:type="dxa"/>
            <w:shd w:val="clear" w:color="auto" w:fill="auto"/>
          </w:tcPr>
          <w:p w14:paraId="0F2E63D9"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DC_7A_n78A</w:t>
            </w:r>
            <w:proofErr w:type="spellEnd"/>
            <w:r w:rsidRPr="00C302B2">
              <w:rPr>
                <w:lang w:eastAsia="ja-JP"/>
              </w:rPr>
              <w:t>).zip</w:t>
            </w:r>
          </w:p>
        </w:tc>
        <w:tc>
          <w:tcPr>
            <w:tcW w:w="2551" w:type="dxa"/>
            <w:shd w:val="clear" w:color="auto" w:fill="auto"/>
          </w:tcPr>
          <w:p w14:paraId="01B94497"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3B1FFB01" w14:textId="77777777" w:rsidTr="000E6367">
        <w:tc>
          <w:tcPr>
            <w:tcW w:w="3227" w:type="dxa"/>
            <w:shd w:val="clear" w:color="auto" w:fill="auto"/>
          </w:tcPr>
          <w:p w14:paraId="15367DDB" w14:textId="77777777" w:rsidR="00645433" w:rsidRPr="00C302B2" w:rsidRDefault="00645433" w:rsidP="002A4DDF">
            <w:pPr>
              <w:pStyle w:val="TAL"/>
              <w:rPr>
                <w:lang w:eastAsia="zh-CN"/>
              </w:rPr>
            </w:pPr>
            <w:proofErr w:type="spellStart"/>
            <w:r w:rsidRPr="00C302B2">
              <w:rPr>
                <w:lang w:eastAsia="zh-CN"/>
              </w:rPr>
              <w:t>DC_8A_n1A</w:t>
            </w:r>
            <w:proofErr w:type="spellEnd"/>
          </w:p>
        </w:tc>
        <w:tc>
          <w:tcPr>
            <w:tcW w:w="4111" w:type="dxa"/>
            <w:shd w:val="clear" w:color="auto" w:fill="auto"/>
          </w:tcPr>
          <w:p w14:paraId="6686F0BB"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DC_8A_n1A</w:t>
            </w:r>
            <w:proofErr w:type="spellEnd"/>
            <w:r w:rsidRPr="00C302B2">
              <w:rPr>
                <w:lang w:eastAsia="ja-JP"/>
              </w:rPr>
              <w:t>).zip</w:t>
            </w:r>
          </w:p>
        </w:tc>
        <w:tc>
          <w:tcPr>
            <w:tcW w:w="2551" w:type="dxa"/>
            <w:shd w:val="clear" w:color="auto" w:fill="auto"/>
          </w:tcPr>
          <w:p w14:paraId="61CE1C49"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RAN5#88-e</w:t>
            </w:r>
            <w:proofErr w:type="spellEnd"/>
          </w:p>
        </w:tc>
      </w:tr>
      <w:tr w:rsidR="00645433" w:rsidRPr="00C302B2" w14:paraId="75FF9CAF" w14:textId="77777777" w:rsidTr="000E6367">
        <w:tc>
          <w:tcPr>
            <w:tcW w:w="3227" w:type="dxa"/>
            <w:shd w:val="clear" w:color="auto" w:fill="auto"/>
          </w:tcPr>
          <w:p w14:paraId="54ED3113" w14:textId="77777777" w:rsidR="00645433" w:rsidRPr="00C302B2" w:rsidRDefault="00645433" w:rsidP="002A4DDF">
            <w:pPr>
              <w:pStyle w:val="TAL"/>
              <w:rPr>
                <w:lang w:eastAsia="zh-CN"/>
              </w:rPr>
            </w:pPr>
            <w:proofErr w:type="spellStart"/>
            <w:r w:rsidRPr="00C302B2">
              <w:rPr>
                <w:lang w:eastAsia="zh-CN"/>
              </w:rPr>
              <w:t>DC_</w:t>
            </w:r>
            <w:r>
              <w:rPr>
                <w:lang w:eastAsia="zh-CN"/>
              </w:rPr>
              <w:t>8</w:t>
            </w:r>
            <w:r w:rsidRPr="00C302B2">
              <w:rPr>
                <w:lang w:eastAsia="zh-CN"/>
              </w:rPr>
              <w:t>A_n</w:t>
            </w:r>
            <w:r>
              <w:rPr>
                <w:lang w:eastAsia="zh-CN"/>
              </w:rPr>
              <w:t>3</w:t>
            </w:r>
            <w:r w:rsidRPr="00C302B2">
              <w:rPr>
                <w:lang w:eastAsia="zh-CN"/>
              </w:rPr>
              <w:t>A</w:t>
            </w:r>
            <w:proofErr w:type="spellEnd"/>
          </w:p>
        </w:tc>
        <w:tc>
          <w:tcPr>
            <w:tcW w:w="4111" w:type="dxa"/>
            <w:shd w:val="clear" w:color="auto" w:fill="auto"/>
          </w:tcPr>
          <w:p w14:paraId="2A808C55"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w:t>
            </w:r>
            <w:r>
              <w:rPr>
                <w:lang w:eastAsia="ja-JP"/>
              </w:rPr>
              <w:t>8</w:t>
            </w:r>
            <w:r w:rsidRPr="00C302B2">
              <w:rPr>
                <w:lang w:eastAsia="ja-JP"/>
              </w:rPr>
              <w:t>A_n</w:t>
            </w:r>
            <w:r>
              <w:rPr>
                <w:lang w:eastAsia="ja-JP"/>
              </w:rPr>
              <w:t>3</w:t>
            </w:r>
            <w:r w:rsidRPr="00C302B2">
              <w:rPr>
                <w:lang w:eastAsia="ja-JP"/>
              </w:rPr>
              <w:t>A</w:t>
            </w:r>
            <w:proofErr w:type="spellEnd"/>
            <w:r w:rsidRPr="00C302B2">
              <w:rPr>
                <w:lang w:eastAsia="ja-JP"/>
              </w:rPr>
              <w:t>).zip</w:t>
            </w:r>
          </w:p>
        </w:tc>
        <w:tc>
          <w:tcPr>
            <w:tcW w:w="2551" w:type="dxa"/>
            <w:shd w:val="clear" w:color="auto" w:fill="auto"/>
          </w:tcPr>
          <w:p w14:paraId="209457F9"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645433" w:rsidRPr="00C302B2" w14:paraId="457DFBC0"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6A2ACC60" w14:textId="77777777" w:rsidR="00645433" w:rsidRPr="00C302B2" w:rsidRDefault="00645433" w:rsidP="002A4DDF">
            <w:pPr>
              <w:pStyle w:val="TAL"/>
              <w:rPr>
                <w:rFonts w:eastAsia="宋体"/>
              </w:rPr>
            </w:pPr>
            <w:proofErr w:type="spellStart"/>
            <w:r w:rsidRPr="00C302B2">
              <w:rPr>
                <w:rFonts w:eastAsia="宋体"/>
              </w:rPr>
              <w:t>DC_8A_n41A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EF60CF"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DC_8A-n41A</w:t>
            </w:r>
            <w:proofErr w:type="spellEnd"/>
            <w:r w:rsidRPr="00C302B2">
              <w:rPr>
                <w:rFonts w:eastAsia="宋体"/>
                <w:lang w:eastAsia="ja-JP"/>
              </w:rPr>
              <w:t>)_</w:t>
            </w:r>
            <w:proofErr w:type="spellStart"/>
            <w:r w:rsidRPr="00C302B2">
              <w:rPr>
                <w:rFonts w:eastAsia="宋体"/>
                <w:lang w:eastAsia="ja-JP"/>
              </w:rPr>
              <w:t>v1.zip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61A830"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RAN5#86-e</w:t>
            </w:r>
            <w:proofErr w:type="spellEnd"/>
          </w:p>
        </w:tc>
      </w:tr>
      <w:tr w:rsidR="00645433" w:rsidRPr="00C302B2" w14:paraId="291B72F3"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0D2FC514" w14:textId="77777777" w:rsidR="00645433" w:rsidRPr="00C302B2" w:rsidRDefault="00645433" w:rsidP="002A4DDF">
            <w:pPr>
              <w:pStyle w:val="TAL"/>
              <w:rPr>
                <w:rFonts w:eastAsia="宋体"/>
              </w:rPr>
            </w:pPr>
            <w:proofErr w:type="spellStart"/>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A838F3" w14:textId="434750BC" w:rsidR="00645433" w:rsidRPr="00C302B2" w:rsidRDefault="00645433" w:rsidP="002A4DDF">
            <w:pPr>
              <w:pStyle w:val="TAL"/>
              <w:rPr>
                <w:rFonts w:eastAsia="宋体"/>
                <w:lang w:eastAsia="ja-JP"/>
              </w:rPr>
            </w:pPr>
            <w:r w:rsidRPr="00CE35D0">
              <w:rPr>
                <w:rFonts w:eastAsia="Malgun Gothic"/>
                <w:lang w:eastAsia="ja-JP"/>
              </w:rPr>
              <w:t>38.521-</w:t>
            </w:r>
            <w:proofErr w:type="spellStart"/>
            <w:r w:rsidRPr="00CE35D0">
              <w:rPr>
                <w:rFonts w:eastAsia="Malgun Gothic"/>
                <w:lang w:eastAsia="ja-JP"/>
              </w:rPr>
              <w:t>3_TpAnalysisSpur</w:t>
            </w:r>
            <w:proofErr w:type="spellEnd"/>
            <w:r w:rsidRPr="00CE35D0">
              <w:rPr>
                <w:rFonts w:eastAsia="Malgun Gothic"/>
                <w:lang w:eastAsia="ja-JP"/>
              </w:rPr>
              <w:t>(</w:t>
            </w:r>
            <w:proofErr w:type="spellStart"/>
            <w:r w:rsidRPr="00CE35D0">
              <w:rPr>
                <w:rFonts w:eastAsia="Malgun Gothic"/>
                <w:lang w:eastAsia="ja-JP"/>
              </w:rPr>
              <w:t>DC_8A_n77A</w:t>
            </w:r>
            <w:proofErr w:type="spellEnd"/>
            <w:r w:rsidRPr="00CE35D0">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C9DB451" w14:textId="21F122A7" w:rsidR="00645433" w:rsidRPr="00C302B2" w:rsidRDefault="00645433" w:rsidP="007E79E0">
            <w:pPr>
              <w:pStyle w:val="TAL"/>
              <w:rPr>
                <w:rFonts w:eastAsia="宋体"/>
              </w:rPr>
            </w:pPr>
            <w:r w:rsidRPr="00CE35D0">
              <w:rPr>
                <w:rFonts w:eastAsia="Malgun Gothic"/>
                <w:lang w:eastAsia="zh-CN"/>
              </w:rPr>
              <w:t xml:space="preserve">Added at </w:t>
            </w:r>
            <w:proofErr w:type="spellStart"/>
            <w:r w:rsidRPr="00CE35D0">
              <w:rPr>
                <w:rFonts w:eastAsia="Malgun Gothic"/>
                <w:lang w:eastAsia="zh-CN"/>
              </w:rPr>
              <w:t>RAN5#90-e</w:t>
            </w:r>
            <w:proofErr w:type="spellEnd"/>
          </w:p>
        </w:tc>
      </w:tr>
      <w:tr w:rsidR="00645433" w:rsidRPr="00C302B2" w14:paraId="7A979E4B"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1D15A0DB" w14:textId="77777777" w:rsidR="00645433" w:rsidRPr="00C302B2" w:rsidRDefault="00645433" w:rsidP="002A4DDF">
            <w:pPr>
              <w:keepNext/>
              <w:keepLines/>
              <w:spacing w:after="0"/>
              <w:rPr>
                <w:rFonts w:ascii="Arial" w:eastAsia="Malgun Gothic" w:hAnsi="Arial"/>
                <w:sz w:val="18"/>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8BD76"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DC_8A_n78A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D1931C7"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645433" w:rsidRPr="00C302B2" w14:paraId="562EE292"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25A09EF4"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DFECC4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EFD79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w:t>
            </w:r>
            <w:r>
              <w:rPr>
                <w:rFonts w:ascii="Arial" w:eastAsia="Malgun Gothic" w:hAnsi="Arial"/>
                <w:sz w:val="18"/>
                <w:lang w:eastAsia="zh-CN"/>
              </w:rPr>
              <w:t>90</w:t>
            </w:r>
            <w:r w:rsidRPr="00C302B2">
              <w:rPr>
                <w:rFonts w:ascii="Arial" w:eastAsia="Malgun Gothic" w:hAnsi="Arial"/>
                <w:sz w:val="18"/>
                <w:lang w:eastAsia="zh-CN"/>
              </w:rPr>
              <w:t>-e</w:t>
            </w:r>
            <w:proofErr w:type="spellEnd"/>
          </w:p>
        </w:tc>
      </w:tr>
      <w:tr w:rsidR="00645433" w:rsidRPr="00C302B2" w14:paraId="0A764B9C"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5FB6DAA5" w14:textId="77777777" w:rsidR="00645433" w:rsidRPr="00C302B2" w:rsidRDefault="00645433" w:rsidP="002A4DDF">
            <w:pPr>
              <w:keepNext/>
              <w:keepLines/>
              <w:spacing w:after="0"/>
              <w:rPr>
                <w:rFonts w:ascii="Arial" w:eastAsia="Malgun Gothic" w:hAnsi="Arial"/>
                <w:sz w:val="18"/>
                <w:lang w:eastAsia="zh-CN"/>
              </w:rPr>
            </w:pPr>
            <w:proofErr w:type="spellStart"/>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EEE375" w14:textId="77777777" w:rsidR="00645433" w:rsidRPr="00C302B2" w:rsidRDefault="00645433" w:rsidP="002A4DDF">
            <w:pPr>
              <w:keepNext/>
              <w:keepLines/>
              <w:spacing w:after="0"/>
              <w:rPr>
                <w:rFonts w:ascii="Arial" w:eastAsia="Malgun Gothic" w:hAnsi="Arial"/>
                <w:sz w:val="18"/>
                <w:lang w:eastAsia="ja-JP"/>
              </w:rPr>
            </w:pPr>
            <w:r w:rsidRPr="00B82963">
              <w:rPr>
                <w:rFonts w:ascii="Arial" w:eastAsia="Malgun Gothic" w:hAnsi="Arial"/>
                <w:sz w:val="18"/>
                <w:lang w:eastAsia="ja-JP"/>
              </w:rPr>
              <w:t>38.521-</w:t>
            </w:r>
            <w:proofErr w:type="spellStart"/>
            <w:r w:rsidRPr="00B82963">
              <w:rPr>
                <w:rFonts w:ascii="Arial" w:eastAsia="Malgun Gothic" w:hAnsi="Arial"/>
                <w:sz w:val="18"/>
                <w:lang w:eastAsia="ja-JP"/>
              </w:rPr>
              <w:t>3_TpAnalysisSpur</w:t>
            </w:r>
            <w:proofErr w:type="spellEnd"/>
            <w:r w:rsidRPr="00B82963">
              <w:rPr>
                <w:rFonts w:ascii="Arial" w:eastAsia="Malgun Gothic" w:hAnsi="Arial"/>
                <w:sz w:val="18"/>
                <w:lang w:eastAsia="ja-JP"/>
              </w:rPr>
              <w:t>(</w:t>
            </w:r>
            <w:proofErr w:type="spellStart"/>
            <w:r w:rsidRPr="00B82963">
              <w:rPr>
                <w:rFonts w:ascii="Arial" w:eastAsia="Malgun Gothic" w:hAnsi="Arial"/>
                <w:sz w:val="18"/>
                <w:lang w:eastAsia="ja-JP"/>
              </w:rPr>
              <w:t>DC_11A_n78A</w:t>
            </w:r>
            <w:proofErr w:type="spellEnd"/>
            <w:r w:rsidRPr="00B82963">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98A81D"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 xml:space="preserve">Added at </w:t>
            </w:r>
            <w:proofErr w:type="spellStart"/>
            <w:r w:rsidRPr="00B82963">
              <w:rPr>
                <w:rFonts w:ascii="Arial" w:eastAsia="Malgun Gothic" w:hAnsi="Arial"/>
                <w:sz w:val="18"/>
                <w:lang w:eastAsia="zh-CN"/>
              </w:rPr>
              <w:t>RAN5#90-e</w:t>
            </w:r>
            <w:proofErr w:type="spellEnd"/>
          </w:p>
        </w:tc>
      </w:tr>
      <w:tr w:rsidR="00645433" w:rsidRPr="00C302B2" w14:paraId="2CDAF5D0"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773F68CD" w14:textId="77777777" w:rsidR="00645433" w:rsidRPr="00B82963" w:rsidRDefault="00645433" w:rsidP="002A4DDF">
            <w:pPr>
              <w:keepNext/>
              <w:keepLines/>
              <w:spacing w:after="0"/>
              <w:rPr>
                <w:rFonts w:ascii="Arial" w:eastAsia="Malgun Gothic" w:hAnsi="Arial"/>
                <w:sz w:val="18"/>
                <w:lang w:eastAsia="zh-CN"/>
              </w:rPr>
            </w:pPr>
            <w:proofErr w:type="spellStart"/>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A4651A" w14:textId="77777777" w:rsidR="00645433" w:rsidRPr="00B82963" w:rsidRDefault="00645433" w:rsidP="002A4DDF">
            <w:pPr>
              <w:keepNext/>
              <w:keepLines/>
              <w:spacing w:after="0"/>
              <w:rPr>
                <w:rFonts w:ascii="Arial" w:eastAsia="Malgun Gothic" w:hAnsi="Arial"/>
                <w:sz w:val="18"/>
                <w:lang w:eastAsia="ja-JP"/>
              </w:rPr>
            </w:pPr>
            <w:r w:rsidRPr="009F6866">
              <w:rPr>
                <w:rFonts w:ascii="Arial" w:eastAsia="Malgun Gothic" w:hAnsi="Arial"/>
                <w:sz w:val="18"/>
                <w:lang w:eastAsia="ja-JP"/>
              </w:rPr>
              <w:t>38.521-</w:t>
            </w:r>
            <w:proofErr w:type="spellStart"/>
            <w:r w:rsidRPr="009F6866">
              <w:rPr>
                <w:rFonts w:ascii="Arial" w:eastAsia="Malgun Gothic" w:hAnsi="Arial"/>
                <w:sz w:val="18"/>
                <w:lang w:eastAsia="ja-JP"/>
              </w:rPr>
              <w:t>3_TpAnalysisSpur</w:t>
            </w:r>
            <w:proofErr w:type="spellEnd"/>
            <w:r w:rsidRPr="009F6866">
              <w:rPr>
                <w:rFonts w:ascii="Arial" w:eastAsia="Malgun Gothic" w:hAnsi="Arial"/>
                <w:sz w:val="18"/>
                <w:lang w:eastAsia="ja-JP"/>
              </w:rPr>
              <w:t>(</w:t>
            </w:r>
            <w:proofErr w:type="spellStart"/>
            <w:r w:rsidRPr="009F6866">
              <w:rPr>
                <w:rFonts w:ascii="Arial" w:eastAsia="Malgun Gothic" w:hAnsi="Arial"/>
                <w:sz w:val="18"/>
                <w:lang w:eastAsia="ja-JP"/>
              </w:rPr>
              <w:t>DC_11A_n79A</w:t>
            </w:r>
            <w:proofErr w:type="spellEnd"/>
            <w:r w:rsidRPr="009F6866">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C76E2F"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 xml:space="preserve">Added at </w:t>
            </w:r>
            <w:proofErr w:type="spellStart"/>
            <w:r w:rsidRPr="009F6866">
              <w:rPr>
                <w:rFonts w:ascii="Arial" w:eastAsia="Malgun Gothic" w:hAnsi="Arial"/>
                <w:sz w:val="18"/>
                <w:lang w:eastAsia="zh-CN"/>
              </w:rPr>
              <w:t>RAN5#90-e</w:t>
            </w:r>
            <w:proofErr w:type="spellEnd"/>
          </w:p>
        </w:tc>
      </w:tr>
      <w:tr w:rsidR="00645433" w:rsidRPr="00C302B2" w14:paraId="617BD39C"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67150666" w14:textId="77777777" w:rsidR="00645433" w:rsidRPr="00C302B2" w:rsidRDefault="00645433" w:rsidP="002A4DDF">
            <w:pPr>
              <w:keepNext/>
              <w:keepLines/>
              <w:spacing w:after="0"/>
              <w:rPr>
                <w:rFonts w:ascii="Arial" w:eastAsia="Malgun Gothic" w:hAnsi="Arial"/>
                <w:sz w:val="18"/>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CA36F17" w14:textId="39EFB52C"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DC_12A_n66A</w:t>
            </w:r>
            <w:proofErr w:type="spellEnd"/>
            <w:r w:rsidRPr="00C302B2">
              <w:rPr>
                <w:rFonts w:ascii="Arial" w:eastAsia="Malgun Gothic" w:hAnsi="Arial"/>
                <w:sz w:val="18"/>
                <w:lang w:eastAsia="ja-JP"/>
              </w:rPr>
              <w:t>)</w:t>
            </w:r>
            <w:ins w:id="4" w:author="Huawei" w:date="2021-04-17T15:31:00Z">
              <w:r w:rsidR="000E6367">
                <w:rPr>
                  <w:rFonts w:ascii="Arial" w:eastAsia="Malgun Gothic" w:hAnsi="Arial"/>
                  <w:sz w:val="18"/>
                  <w:lang w:eastAsia="ja-JP"/>
                </w:rPr>
                <w:t>_</w:t>
              </w:r>
              <w:proofErr w:type="spellStart"/>
              <w:r w:rsidR="000E6367">
                <w:rPr>
                  <w:rFonts w:ascii="Arial" w:eastAsia="Malgun Gothic" w:hAnsi="Arial"/>
                  <w:sz w:val="18"/>
                  <w:lang w:eastAsia="ja-JP"/>
                </w:rPr>
                <w:t>v1</w:t>
              </w:r>
            </w:ins>
            <w:r w:rsidRPr="00C302B2">
              <w:rPr>
                <w:rFonts w:ascii="Arial" w:eastAsia="Malgun Gothic" w:hAnsi="Arial"/>
                <w:sz w:val="18"/>
                <w:lang w:eastAsia="ja-JP"/>
              </w:rPr>
              <w:t>.zip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E99EBF" w14:textId="20143BD0" w:rsidR="00645433" w:rsidRPr="00C302B2" w:rsidRDefault="00645433" w:rsidP="000E6367">
            <w:pPr>
              <w:keepNext/>
              <w:keepLines/>
              <w:spacing w:after="0"/>
              <w:rPr>
                <w:rFonts w:ascii="Arial" w:eastAsia="Malgun Gothic" w:hAnsi="Arial"/>
                <w:sz w:val="18"/>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w:t>
            </w:r>
            <w:ins w:id="5" w:author="Huawei" w:date="2021-04-17T15:31:00Z">
              <w:r w:rsidR="000E6367">
                <w:rPr>
                  <w:rFonts w:ascii="Arial" w:eastAsia="Malgun Gothic" w:hAnsi="Arial"/>
                  <w:sz w:val="18"/>
                  <w:lang w:eastAsia="zh-CN"/>
                </w:rPr>
                <w:t>91-</w:t>
              </w:r>
            </w:ins>
            <w:ins w:id="6" w:author="Huawei" w:date="2021-04-17T15:32:00Z">
              <w:r w:rsidR="000E6367">
                <w:rPr>
                  <w:rFonts w:ascii="Arial" w:eastAsia="Malgun Gothic" w:hAnsi="Arial"/>
                  <w:sz w:val="18"/>
                  <w:lang w:eastAsia="zh-CN"/>
                </w:rPr>
                <w:t>e</w:t>
              </w:r>
            </w:ins>
            <w:proofErr w:type="spellEnd"/>
            <w:del w:id="7" w:author="Huawei" w:date="2021-04-17T15:31:00Z">
              <w:r w:rsidRPr="00C302B2" w:rsidDel="000E6367">
                <w:rPr>
                  <w:rFonts w:ascii="Arial" w:eastAsia="Malgun Gothic" w:hAnsi="Arial"/>
                  <w:sz w:val="18"/>
                  <w:lang w:eastAsia="zh-CN"/>
                </w:rPr>
                <w:delText>89-e</w:delText>
              </w:r>
            </w:del>
          </w:p>
        </w:tc>
      </w:tr>
      <w:tr w:rsidR="00645433" w:rsidRPr="00C302B2" w14:paraId="7E237CDA"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6671F9C9" w14:textId="77777777" w:rsidR="00645433" w:rsidRPr="00C302B2" w:rsidRDefault="00645433" w:rsidP="002A4DDF">
            <w:pPr>
              <w:pStyle w:val="TAL"/>
            </w:pPr>
            <w:proofErr w:type="spellStart"/>
            <w:r w:rsidRPr="00C302B2">
              <w:rPr>
                <w:lang w:eastAsia="zh-CN"/>
              </w:rPr>
              <w:t>DC_12A_n78A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88865C"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DC_12A_n78A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997584E" w14:textId="77777777" w:rsidR="00645433" w:rsidRPr="00C302B2" w:rsidRDefault="00645433" w:rsidP="002A4DDF">
            <w:pPr>
              <w:pStyle w:val="TAL"/>
            </w:pPr>
            <w:r w:rsidRPr="00C302B2">
              <w:rPr>
                <w:lang w:eastAsia="zh-CN"/>
              </w:rPr>
              <w:t xml:space="preserve">Added at </w:t>
            </w:r>
            <w:proofErr w:type="spellStart"/>
            <w:r w:rsidRPr="00C302B2">
              <w:rPr>
                <w:lang w:eastAsia="zh-CN"/>
              </w:rPr>
              <w:t>RAN5#88-e</w:t>
            </w:r>
            <w:proofErr w:type="spellEnd"/>
          </w:p>
        </w:tc>
      </w:tr>
      <w:tr w:rsidR="00645433" w:rsidRPr="00C302B2" w14:paraId="107C5F22"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3279B334" w14:textId="77777777" w:rsidR="00645433" w:rsidRPr="00C302B2" w:rsidRDefault="00645433" w:rsidP="002A4DDF">
            <w:pPr>
              <w:pStyle w:val="TAL"/>
              <w:rPr>
                <w:lang w:eastAsia="zh-CN"/>
              </w:rPr>
            </w:pPr>
            <w:proofErr w:type="spellStart"/>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DC9D0C" w14:textId="77777777" w:rsidR="00645433" w:rsidRPr="00C302B2" w:rsidRDefault="00645433" w:rsidP="002A4DDF">
            <w:pPr>
              <w:pStyle w:val="TAL"/>
              <w:rPr>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DC_13A_n</w:t>
            </w:r>
            <w:r>
              <w:rPr>
                <w:rFonts w:eastAsia="Malgun Gothic"/>
                <w:lang w:eastAsia="ja-JP"/>
              </w:rPr>
              <w:t>2</w:t>
            </w:r>
            <w:r w:rsidRPr="00C302B2">
              <w:rPr>
                <w:rFonts w:eastAsia="Malgun Gothic"/>
                <w:lang w:eastAsia="ja-JP"/>
              </w:rPr>
              <w:t>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818FF5" w14:textId="77777777" w:rsidR="00645433" w:rsidRPr="00C302B2" w:rsidRDefault="00645433" w:rsidP="002A4DDF">
            <w:pPr>
              <w:pStyle w:val="TAL"/>
              <w:rPr>
                <w:lang w:eastAsia="zh-CN"/>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645433" w:rsidRPr="00C302B2" w14:paraId="580F10A8"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0E5A5D82"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C1F75E"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DC_13A_n66A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3B96A6"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645433" w:rsidRPr="00C302B2" w14:paraId="0E5CAC73"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54FED944"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FE1F68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DC_20A-n</w:t>
            </w:r>
            <w:r>
              <w:rPr>
                <w:rFonts w:ascii="Arial" w:eastAsia="宋体" w:hAnsi="Arial"/>
                <w:sz w:val="18"/>
                <w:lang w:eastAsia="ja-JP"/>
              </w:rPr>
              <w:t>1</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ABC2177"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 xml:space="preserve">Added at </w:t>
            </w:r>
            <w:proofErr w:type="spellStart"/>
            <w:r w:rsidRPr="00C302B2">
              <w:rPr>
                <w:rFonts w:ascii="Arial" w:eastAsia="宋体" w:hAnsi="Arial"/>
                <w:sz w:val="18"/>
              </w:rPr>
              <w:t>RAN5#</w:t>
            </w:r>
            <w:r>
              <w:rPr>
                <w:rFonts w:ascii="Arial" w:eastAsia="宋体" w:hAnsi="Arial"/>
                <w:sz w:val="18"/>
              </w:rPr>
              <w:t>90</w:t>
            </w:r>
            <w:r w:rsidRPr="00C302B2">
              <w:rPr>
                <w:rFonts w:ascii="Arial" w:eastAsia="宋体" w:hAnsi="Arial"/>
                <w:sz w:val="18"/>
              </w:rPr>
              <w:t>-e</w:t>
            </w:r>
            <w:proofErr w:type="spellEnd"/>
          </w:p>
        </w:tc>
      </w:tr>
      <w:tr w:rsidR="00645433" w:rsidRPr="00C302B2" w14:paraId="7F9C3C3C" w14:textId="77777777" w:rsidTr="000E6367">
        <w:tc>
          <w:tcPr>
            <w:tcW w:w="3227" w:type="dxa"/>
            <w:shd w:val="clear" w:color="auto" w:fill="auto"/>
          </w:tcPr>
          <w:p w14:paraId="14505F91" w14:textId="77777777" w:rsidR="00645433" w:rsidRPr="00C302B2" w:rsidRDefault="00645433" w:rsidP="002A4DDF">
            <w:pPr>
              <w:keepNext/>
              <w:keepLines/>
              <w:spacing w:after="0"/>
              <w:rPr>
                <w:rFonts w:ascii="Arial" w:eastAsia="宋体" w:hAnsi="Arial"/>
                <w:sz w:val="18"/>
              </w:rPr>
            </w:pPr>
            <w:proofErr w:type="spellStart"/>
            <w:r w:rsidRPr="00C302B2">
              <w:rPr>
                <w:rFonts w:ascii="Arial" w:eastAsia="宋体" w:hAnsi="Arial"/>
                <w:sz w:val="18"/>
              </w:rPr>
              <w:t>DC_20A_n3A</w:t>
            </w:r>
            <w:proofErr w:type="spellEnd"/>
          </w:p>
        </w:tc>
        <w:tc>
          <w:tcPr>
            <w:tcW w:w="4111" w:type="dxa"/>
            <w:shd w:val="clear" w:color="auto" w:fill="auto"/>
          </w:tcPr>
          <w:p w14:paraId="6A6F027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DC_20A-n</w:t>
            </w:r>
            <w:r w:rsidRPr="00C302B2">
              <w:rPr>
                <w:rFonts w:ascii="Arial" w:eastAsia="Malgun Gothic" w:hAnsi="Arial"/>
                <w:sz w:val="18"/>
                <w:lang w:eastAsia="ja-JP"/>
              </w:rPr>
              <w:t>3</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shd w:val="clear" w:color="auto" w:fill="auto"/>
          </w:tcPr>
          <w:p w14:paraId="3FBE38F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 xml:space="preserve">Added at </w:t>
            </w:r>
            <w:proofErr w:type="spellStart"/>
            <w:r w:rsidRPr="00C302B2">
              <w:rPr>
                <w:rFonts w:ascii="Arial" w:eastAsia="宋体" w:hAnsi="Arial"/>
                <w:sz w:val="18"/>
              </w:rPr>
              <w:t>RAN5#89-e</w:t>
            </w:r>
            <w:proofErr w:type="spellEnd"/>
          </w:p>
        </w:tc>
      </w:tr>
      <w:tr w:rsidR="00645433" w:rsidRPr="00C302B2" w14:paraId="0FDB12A1" w14:textId="77777777" w:rsidTr="000E6367">
        <w:tc>
          <w:tcPr>
            <w:tcW w:w="3227" w:type="dxa"/>
            <w:shd w:val="clear" w:color="auto" w:fill="auto"/>
          </w:tcPr>
          <w:p w14:paraId="27BFC834" w14:textId="77777777" w:rsidR="00645433" w:rsidRPr="00C302B2" w:rsidRDefault="00645433" w:rsidP="002A4DDF">
            <w:pPr>
              <w:keepNext/>
              <w:keepLines/>
              <w:spacing w:after="0"/>
              <w:rPr>
                <w:rFonts w:ascii="Arial" w:eastAsia="宋体" w:hAnsi="Arial"/>
                <w:sz w:val="18"/>
              </w:rPr>
            </w:pPr>
            <w:proofErr w:type="spellStart"/>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roofErr w:type="spellEnd"/>
          </w:p>
        </w:tc>
        <w:tc>
          <w:tcPr>
            <w:tcW w:w="4111" w:type="dxa"/>
            <w:shd w:val="clear" w:color="auto" w:fill="auto"/>
          </w:tcPr>
          <w:p w14:paraId="037036DB" w14:textId="77777777" w:rsidR="00645433" w:rsidRPr="00C302B2" w:rsidRDefault="00645433" w:rsidP="002A4DDF">
            <w:pPr>
              <w:keepNext/>
              <w:keepLines/>
              <w:spacing w:after="0"/>
              <w:rPr>
                <w:rFonts w:ascii="Arial" w:eastAsia="宋体" w:hAnsi="Arial"/>
                <w:sz w:val="18"/>
                <w:lang w:eastAsia="ja-JP"/>
              </w:rPr>
            </w:pPr>
            <w:r w:rsidRPr="00EC0C06">
              <w:rPr>
                <w:rFonts w:ascii="Arial" w:eastAsia="Malgun Gothic" w:hAnsi="Arial"/>
                <w:sz w:val="18"/>
                <w:lang w:eastAsia="ja-JP"/>
              </w:rPr>
              <w:t>38.521-</w:t>
            </w:r>
            <w:proofErr w:type="spellStart"/>
            <w:r w:rsidRPr="00EC0C06">
              <w:rPr>
                <w:rFonts w:ascii="Arial" w:eastAsia="Malgun Gothic" w:hAnsi="Arial"/>
                <w:sz w:val="18"/>
                <w:lang w:eastAsia="ja-JP"/>
              </w:rPr>
              <w:t>3_TpAnalysisSpur</w:t>
            </w:r>
            <w:proofErr w:type="spellEnd"/>
            <w:r w:rsidRPr="00EC0C06">
              <w:rPr>
                <w:rFonts w:ascii="Arial" w:eastAsia="Malgun Gothic" w:hAnsi="Arial"/>
                <w:sz w:val="18"/>
                <w:lang w:eastAsia="ja-JP"/>
              </w:rPr>
              <w:t>(</w:t>
            </w:r>
            <w:proofErr w:type="spellStart"/>
            <w:r w:rsidRPr="00EC0C06">
              <w:rPr>
                <w:rFonts w:ascii="Arial" w:eastAsia="Malgun Gothic" w:hAnsi="Arial"/>
                <w:sz w:val="18"/>
                <w:lang w:eastAsia="ja-JP"/>
              </w:rPr>
              <w:t>DC_25A_n41A</w:t>
            </w:r>
            <w:proofErr w:type="spellEnd"/>
            <w:r w:rsidRPr="00EC0C06">
              <w:rPr>
                <w:rFonts w:ascii="Arial" w:eastAsia="Malgun Gothic" w:hAnsi="Arial"/>
                <w:sz w:val="18"/>
                <w:lang w:eastAsia="ja-JP"/>
              </w:rPr>
              <w:t>).zip</w:t>
            </w:r>
          </w:p>
        </w:tc>
        <w:tc>
          <w:tcPr>
            <w:tcW w:w="2551" w:type="dxa"/>
            <w:shd w:val="clear" w:color="auto" w:fill="auto"/>
          </w:tcPr>
          <w:p w14:paraId="02F5195F" w14:textId="77777777" w:rsidR="00645433" w:rsidRPr="00C302B2" w:rsidRDefault="00645433" w:rsidP="002A4DDF">
            <w:pPr>
              <w:keepNext/>
              <w:keepLines/>
              <w:spacing w:after="0"/>
              <w:rPr>
                <w:rFonts w:ascii="Arial" w:eastAsia="宋体" w:hAnsi="Arial"/>
                <w:sz w:val="18"/>
              </w:rPr>
            </w:pPr>
            <w:r w:rsidRPr="00EC0C06">
              <w:rPr>
                <w:rFonts w:ascii="Arial" w:eastAsia="Malgun Gothic" w:hAnsi="Arial"/>
                <w:sz w:val="18"/>
                <w:lang w:eastAsia="zh-CN"/>
              </w:rPr>
              <w:t xml:space="preserve">Added at </w:t>
            </w:r>
            <w:proofErr w:type="spellStart"/>
            <w:r w:rsidRPr="00EC0C06">
              <w:rPr>
                <w:rFonts w:ascii="Arial" w:eastAsia="Malgun Gothic" w:hAnsi="Arial"/>
                <w:sz w:val="18"/>
                <w:lang w:eastAsia="zh-CN"/>
              </w:rPr>
              <w:t>RAN5#90-e</w:t>
            </w:r>
            <w:proofErr w:type="spellEnd"/>
          </w:p>
        </w:tc>
      </w:tr>
      <w:tr w:rsidR="00645433" w:rsidRPr="00C302B2" w14:paraId="7C0F45D6" w14:textId="77777777" w:rsidTr="000E6367">
        <w:tc>
          <w:tcPr>
            <w:tcW w:w="3227" w:type="dxa"/>
            <w:shd w:val="clear" w:color="auto" w:fill="auto"/>
          </w:tcPr>
          <w:p w14:paraId="6266580C" w14:textId="77777777" w:rsidR="00645433" w:rsidRPr="00EC0C06" w:rsidRDefault="00645433" w:rsidP="002A4DDF">
            <w:pPr>
              <w:keepNext/>
              <w:keepLines/>
              <w:spacing w:after="0"/>
              <w:rPr>
                <w:rFonts w:ascii="Arial" w:eastAsia="Malgun Gothic" w:hAnsi="Arial"/>
                <w:sz w:val="18"/>
                <w:lang w:eastAsia="zh-CN"/>
              </w:rPr>
            </w:pPr>
            <w:proofErr w:type="spellStart"/>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roofErr w:type="spellEnd"/>
          </w:p>
        </w:tc>
        <w:tc>
          <w:tcPr>
            <w:tcW w:w="4111" w:type="dxa"/>
            <w:shd w:val="clear" w:color="auto" w:fill="auto"/>
          </w:tcPr>
          <w:p w14:paraId="0B4C9FA0" w14:textId="77777777" w:rsidR="00645433" w:rsidRPr="00EC0C06" w:rsidRDefault="00645433" w:rsidP="002A4DDF">
            <w:pPr>
              <w:keepNext/>
              <w:keepLines/>
              <w:spacing w:after="0"/>
              <w:rPr>
                <w:rFonts w:ascii="Arial" w:eastAsia="Malgun Gothic" w:hAnsi="Arial"/>
                <w:sz w:val="18"/>
                <w:lang w:eastAsia="ja-JP"/>
              </w:rPr>
            </w:pPr>
            <w:r w:rsidRPr="00E54903">
              <w:rPr>
                <w:rFonts w:ascii="Arial" w:eastAsia="Malgun Gothic" w:hAnsi="Arial"/>
                <w:sz w:val="18"/>
                <w:lang w:eastAsia="ja-JP"/>
              </w:rPr>
              <w:t>38.521-</w:t>
            </w:r>
            <w:proofErr w:type="spellStart"/>
            <w:r w:rsidRPr="00E54903">
              <w:rPr>
                <w:rFonts w:ascii="Arial" w:eastAsia="Malgun Gothic" w:hAnsi="Arial"/>
                <w:sz w:val="18"/>
                <w:lang w:eastAsia="ja-JP"/>
              </w:rPr>
              <w:t>3_TpAnalysisSpur</w:t>
            </w:r>
            <w:proofErr w:type="spellEnd"/>
            <w:r w:rsidRPr="00E54903">
              <w:rPr>
                <w:rFonts w:ascii="Arial" w:eastAsia="Malgun Gothic" w:hAnsi="Arial"/>
                <w:sz w:val="18"/>
                <w:lang w:eastAsia="ja-JP"/>
              </w:rPr>
              <w:t>(</w:t>
            </w:r>
            <w:proofErr w:type="spellStart"/>
            <w:r w:rsidRPr="00E54903">
              <w:rPr>
                <w:rFonts w:ascii="Arial" w:eastAsia="Malgun Gothic" w:hAnsi="Arial"/>
                <w:sz w:val="18"/>
                <w:lang w:eastAsia="ja-JP"/>
              </w:rPr>
              <w:t>DC_26A_n41A</w:t>
            </w:r>
            <w:proofErr w:type="spellEnd"/>
            <w:r w:rsidRPr="00E54903">
              <w:rPr>
                <w:rFonts w:ascii="Arial" w:eastAsia="Malgun Gothic" w:hAnsi="Arial"/>
                <w:sz w:val="18"/>
                <w:lang w:eastAsia="ja-JP"/>
              </w:rPr>
              <w:t>).zip</w:t>
            </w:r>
          </w:p>
        </w:tc>
        <w:tc>
          <w:tcPr>
            <w:tcW w:w="2551" w:type="dxa"/>
            <w:shd w:val="clear" w:color="auto" w:fill="auto"/>
          </w:tcPr>
          <w:p w14:paraId="159479BF" w14:textId="77777777" w:rsidR="00645433" w:rsidRPr="00EC0C06" w:rsidRDefault="00645433" w:rsidP="002A4DDF">
            <w:pPr>
              <w:keepNext/>
              <w:keepLines/>
              <w:spacing w:after="0"/>
              <w:rPr>
                <w:rFonts w:ascii="Arial" w:eastAsia="Malgun Gothic" w:hAnsi="Arial"/>
                <w:sz w:val="18"/>
                <w:lang w:eastAsia="zh-CN"/>
              </w:rPr>
            </w:pPr>
            <w:r w:rsidRPr="00E54903">
              <w:rPr>
                <w:rFonts w:ascii="Arial" w:eastAsia="Malgun Gothic" w:hAnsi="Arial"/>
                <w:sz w:val="18"/>
                <w:lang w:eastAsia="zh-CN"/>
              </w:rPr>
              <w:t xml:space="preserve">Added at </w:t>
            </w:r>
            <w:proofErr w:type="spellStart"/>
            <w:r w:rsidRPr="00E54903">
              <w:rPr>
                <w:rFonts w:ascii="Arial" w:eastAsia="Malgun Gothic" w:hAnsi="Arial"/>
                <w:sz w:val="18"/>
                <w:lang w:eastAsia="zh-CN"/>
              </w:rPr>
              <w:t>RAN5#90-e</w:t>
            </w:r>
            <w:proofErr w:type="spellEnd"/>
          </w:p>
        </w:tc>
      </w:tr>
      <w:tr w:rsidR="00645433" w:rsidRPr="00C302B2" w14:paraId="6C2A77EB" w14:textId="77777777" w:rsidTr="000E6367">
        <w:tc>
          <w:tcPr>
            <w:tcW w:w="3227" w:type="dxa"/>
            <w:shd w:val="clear" w:color="auto" w:fill="auto"/>
          </w:tcPr>
          <w:p w14:paraId="70F71E72" w14:textId="77777777" w:rsidR="00645433" w:rsidRPr="00E54903" w:rsidRDefault="00645433" w:rsidP="002A4DDF">
            <w:pPr>
              <w:keepNext/>
              <w:keepLines/>
              <w:spacing w:after="0"/>
              <w:rPr>
                <w:rFonts w:ascii="Arial" w:eastAsia="Malgun Gothic" w:hAnsi="Arial"/>
                <w:sz w:val="18"/>
                <w:lang w:eastAsia="zh-CN"/>
              </w:rPr>
            </w:pPr>
            <w:proofErr w:type="spellStart"/>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roofErr w:type="spellEnd"/>
          </w:p>
        </w:tc>
        <w:tc>
          <w:tcPr>
            <w:tcW w:w="4111" w:type="dxa"/>
            <w:shd w:val="clear" w:color="auto" w:fill="auto"/>
          </w:tcPr>
          <w:p w14:paraId="5357F76B" w14:textId="77777777" w:rsidR="00645433" w:rsidRPr="00E54903" w:rsidRDefault="00645433" w:rsidP="002A4DDF">
            <w:pPr>
              <w:keepNext/>
              <w:keepLines/>
              <w:spacing w:after="0"/>
              <w:rPr>
                <w:rFonts w:ascii="Arial" w:eastAsia="Malgun Gothic" w:hAnsi="Arial"/>
                <w:sz w:val="18"/>
                <w:lang w:eastAsia="ja-JP"/>
              </w:rPr>
            </w:pPr>
            <w:r w:rsidRPr="0077406E">
              <w:rPr>
                <w:rFonts w:ascii="Arial" w:eastAsia="Malgun Gothic" w:hAnsi="Arial"/>
                <w:sz w:val="18"/>
                <w:lang w:eastAsia="ja-JP"/>
              </w:rPr>
              <w:t>38.521-</w:t>
            </w:r>
            <w:proofErr w:type="spellStart"/>
            <w:r w:rsidRPr="0077406E">
              <w:rPr>
                <w:rFonts w:ascii="Arial" w:eastAsia="Malgun Gothic" w:hAnsi="Arial"/>
                <w:sz w:val="18"/>
                <w:lang w:eastAsia="ja-JP"/>
              </w:rPr>
              <w:t>3_TpAnalysisSpur</w:t>
            </w:r>
            <w:proofErr w:type="spellEnd"/>
            <w:r w:rsidRPr="0077406E">
              <w:rPr>
                <w:rFonts w:ascii="Arial" w:eastAsia="Malgun Gothic" w:hAnsi="Arial"/>
                <w:sz w:val="18"/>
                <w:lang w:eastAsia="ja-JP"/>
              </w:rPr>
              <w:t>(</w:t>
            </w:r>
            <w:proofErr w:type="spellStart"/>
            <w:r w:rsidRPr="0077406E">
              <w:rPr>
                <w:rFonts w:ascii="Arial" w:eastAsia="Malgun Gothic" w:hAnsi="Arial"/>
                <w:sz w:val="18"/>
                <w:lang w:eastAsia="ja-JP"/>
              </w:rPr>
              <w:t>DC_26A_n77A</w:t>
            </w:r>
            <w:proofErr w:type="spellEnd"/>
            <w:r w:rsidRPr="0077406E">
              <w:rPr>
                <w:rFonts w:ascii="Arial" w:eastAsia="Malgun Gothic" w:hAnsi="Arial"/>
                <w:sz w:val="18"/>
                <w:lang w:eastAsia="ja-JP"/>
              </w:rPr>
              <w:t>).zip</w:t>
            </w:r>
          </w:p>
        </w:tc>
        <w:tc>
          <w:tcPr>
            <w:tcW w:w="2551" w:type="dxa"/>
            <w:shd w:val="clear" w:color="auto" w:fill="auto"/>
          </w:tcPr>
          <w:p w14:paraId="70BBB563" w14:textId="77777777" w:rsidR="00645433" w:rsidRPr="00E54903" w:rsidRDefault="00645433" w:rsidP="002A4DDF">
            <w:pPr>
              <w:keepNext/>
              <w:keepLines/>
              <w:spacing w:after="0"/>
              <w:rPr>
                <w:rFonts w:ascii="Arial" w:eastAsia="Malgun Gothic" w:hAnsi="Arial"/>
                <w:sz w:val="18"/>
                <w:lang w:eastAsia="zh-CN"/>
              </w:rPr>
            </w:pPr>
            <w:r w:rsidRPr="0077406E">
              <w:rPr>
                <w:rFonts w:ascii="Arial" w:eastAsia="Malgun Gothic" w:hAnsi="Arial"/>
                <w:sz w:val="18"/>
                <w:lang w:eastAsia="zh-CN"/>
              </w:rPr>
              <w:t xml:space="preserve">Added at </w:t>
            </w:r>
            <w:proofErr w:type="spellStart"/>
            <w:r w:rsidRPr="0077406E">
              <w:rPr>
                <w:rFonts w:ascii="Arial" w:eastAsia="Malgun Gothic" w:hAnsi="Arial"/>
                <w:sz w:val="18"/>
                <w:lang w:eastAsia="zh-CN"/>
              </w:rPr>
              <w:t>RAN5#90-e</w:t>
            </w:r>
            <w:proofErr w:type="spellEnd"/>
          </w:p>
        </w:tc>
      </w:tr>
      <w:tr w:rsidR="00645433" w:rsidRPr="00C302B2" w14:paraId="3DAC3F3B" w14:textId="77777777" w:rsidTr="000E6367">
        <w:tc>
          <w:tcPr>
            <w:tcW w:w="3227" w:type="dxa"/>
            <w:shd w:val="clear" w:color="auto" w:fill="auto"/>
          </w:tcPr>
          <w:p w14:paraId="3447745F" w14:textId="77777777" w:rsidR="00645433" w:rsidRPr="0077406E" w:rsidRDefault="00645433" w:rsidP="002A4DDF">
            <w:pPr>
              <w:keepNext/>
              <w:keepLines/>
              <w:spacing w:after="0"/>
              <w:rPr>
                <w:rFonts w:ascii="Arial" w:eastAsia="Malgun Gothic" w:hAnsi="Arial"/>
                <w:sz w:val="18"/>
                <w:lang w:eastAsia="zh-CN"/>
              </w:rPr>
            </w:pPr>
            <w:proofErr w:type="spellStart"/>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roofErr w:type="spellEnd"/>
          </w:p>
        </w:tc>
        <w:tc>
          <w:tcPr>
            <w:tcW w:w="4111" w:type="dxa"/>
            <w:shd w:val="clear" w:color="auto" w:fill="auto"/>
          </w:tcPr>
          <w:p w14:paraId="3448400C" w14:textId="77777777" w:rsidR="00645433" w:rsidRPr="0077406E" w:rsidRDefault="00645433" w:rsidP="002A4DDF">
            <w:pPr>
              <w:keepNext/>
              <w:keepLines/>
              <w:spacing w:after="0"/>
              <w:rPr>
                <w:rFonts w:ascii="Arial" w:eastAsia="Malgun Gothic" w:hAnsi="Arial"/>
                <w:sz w:val="18"/>
                <w:lang w:eastAsia="ja-JP"/>
              </w:rPr>
            </w:pPr>
            <w:r w:rsidRPr="00C84DF0">
              <w:rPr>
                <w:rFonts w:ascii="Arial" w:eastAsia="Malgun Gothic" w:hAnsi="Arial"/>
                <w:sz w:val="18"/>
                <w:lang w:eastAsia="ja-JP"/>
              </w:rPr>
              <w:t>38.521-</w:t>
            </w:r>
            <w:proofErr w:type="spellStart"/>
            <w:r w:rsidRPr="00C84DF0">
              <w:rPr>
                <w:rFonts w:ascii="Arial" w:eastAsia="Malgun Gothic" w:hAnsi="Arial"/>
                <w:sz w:val="18"/>
                <w:lang w:eastAsia="ja-JP"/>
              </w:rPr>
              <w:t>3_TpAnalysisSpur</w:t>
            </w:r>
            <w:proofErr w:type="spellEnd"/>
            <w:r w:rsidRPr="00C84DF0">
              <w:rPr>
                <w:rFonts w:ascii="Arial" w:eastAsia="Malgun Gothic" w:hAnsi="Arial"/>
                <w:sz w:val="18"/>
                <w:lang w:eastAsia="ja-JP"/>
              </w:rPr>
              <w:t>(</w:t>
            </w:r>
            <w:proofErr w:type="spellStart"/>
            <w:r w:rsidRPr="00C84DF0">
              <w:rPr>
                <w:rFonts w:ascii="Arial" w:eastAsia="Malgun Gothic" w:hAnsi="Arial"/>
                <w:sz w:val="18"/>
                <w:lang w:eastAsia="ja-JP"/>
              </w:rPr>
              <w:t>DC_26A_n78A</w:t>
            </w:r>
            <w:proofErr w:type="spellEnd"/>
            <w:r w:rsidRPr="00C84DF0">
              <w:rPr>
                <w:rFonts w:ascii="Arial" w:eastAsia="Malgun Gothic" w:hAnsi="Arial"/>
                <w:sz w:val="18"/>
                <w:lang w:eastAsia="ja-JP"/>
              </w:rPr>
              <w:t>).zip</w:t>
            </w:r>
          </w:p>
        </w:tc>
        <w:tc>
          <w:tcPr>
            <w:tcW w:w="2551" w:type="dxa"/>
            <w:shd w:val="clear" w:color="auto" w:fill="auto"/>
          </w:tcPr>
          <w:p w14:paraId="52CDD68A" w14:textId="77777777" w:rsidR="00645433" w:rsidRPr="0077406E" w:rsidRDefault="00645433" w:rsidP="002A4DDF">
            <w:pPr>
              <w:keepNext/>
              <w:keepLines/>
              <w:spacing w:after="0"/>
              <w:rPr>
                <w:rFonts w:ascii="Arial" w:eastAsia="Malgun Gothic" w:hAnsi="Arial"/>
                <w:sz w:val="18"/>
                <w:lang w:eastAsia="zh-CN"/>
              </w:rPr>
            </w:pPr>
            <w:r w:rsidRPr="00C84DF0">
              <w:rPr>
                <w:rFonts w:ascii="Arial" w:eastAsia="Malgun Gothic" w:hAnsi="Arial"/>
                <w:sz w:val="18"/>
                <w:lang w:eastAsia="zh-CN"/>
              </w:rPr>
              <w:t xml:space="preserve">Added at </w:t>
            </w:r>
            <w:proofErr w:type="spellStart"/>
            <w:r w:rsidRPr="00C84DF0">
              <w:rPr>
                <w:rFonts w:ascii="Arial" w:eastAsia="Malgun Gothic" w:hAnsi="Arial"/>
                <w:sz w:val="18"/>
                <w:lang w:eastAsia="zh-CN"/>
              </w:rPr>
              <w:t>RAN5#90-e</w:t>
            </w:r>
            <w:proofErr w:type="spellEnd"/>
          </w:p>
        </w:tc>
      </w:tr>
      <w:tr w:rsidR="00645433" w:rsidRPr="00C302B2" w14:paraId="0934E6C7" w14:textId="77777777" w:rsidTr="000E6367">
        <w:tc>
          <w:tcPr>
            <w:tcW w:w="3227" w:type="dxa"/>
            <w:shd w:val="clear" w:color="auto" w:fill="auto"/>
          </w:tcPr>
          <w:p w14:paraId="14027EC5" w14:textId="77777777" w:rsidR="00645433" w:rsidRPr="00C84DF0" w:rsidRDefault="00645433" w:rsidP="002A4DDF">
            <w:pPr>
              <w:keepNext/>
              <w:keepLines/>
              <w:spacing w:after="0"/>
              <w:rPr>
                <w:rFonts w:ascii="Arial" w:eastAsia="Malgun Gothic" w:hAnsi="Arial"/>
                <w:sz w:val="18"/>
                <w:lang w:eastAsia="zh-CN"/>
              </w:rPr>
            </w:pPr>
            <w:proofErr w:type="spellStart"/>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roofErr w:type="spellEnd"/>
          </w:p>
        </w:tc>
        <w:tc>
          <w:tcPr>
            <w:tcW w:w="4111" w:type="dxa"/>
            <w:shd w:val="clear" w:color="auto" w:fill="auto"/>
          </w:tcPr>
          <w:p w14:paraId="3EC61838" w14:textId="77777777" w:rsidR="00645433" w:rsidRPr="00C84DF0" w:rsidRDefault="00645433" w:rsidP="002A4DDF">
            <w:pPr>
              <w:keepNext/>
              <w:keepLines/>
              <w:spacing w:after="0"/>
              <w:rPr>
                <w:rFonts w:ascii="Arial" w:eastAsia="Malgun Gothic" w:hAnsi="Arial"/>
                <w:sz w:val="18"/>
                <w:lang w:eastAsia="ja-JP"/>
              </w:rPr>
            </w:pPr>
            <w:r w:rsidRPr="00CF62A0">
              <w:rPr>
                <w:rFonts w:ascii="Arial" w:eastAsia="Malgun Gothic" w:hAnsi="Arial"/>
                <w:sz w:val="18"/>
                <w:lang w:eastAsia="ja-JP"/>
              </w:rPr>
              <w:t>38.521-</w:t>
            </w:r>
            <w:proofErr w:type="spellStart"/>
            <w:r w:rsidRPr="00CF62A0">
              <w:rPr>
                <w:rFonts w:ascii="Arial" w:eastAsia="Malgun Gothic" w:hAnsi="Arial"/>
                <w:sz w:val="18"/>
                <w:lang w:eastAsia="ja-JP"/>
              </w:rPr>
              <w:t>3_TpAnalysisSpur</w:t>
            </w:r>
            <w:proofErr w:type="spellEnd"/>
            <w:r w:rsidRPr="00CF62A0">
              <w:rPr>
                <w:rFonts w:ascii="Arial" w:eastAsia="Malgun Gothic" w:hAnsi="Arial"/>
                <w:sz w:val="18"/>
                <w:lang w:eastAsia="ja-JP"/>
              </w:rPr>
              <w:t>(</w:t>
            </w:r>
            <w:proofErr w:type="spellStart"/>
            <w:r w:rsidRPr="00CF62A0">
              <w:rPr>
                <w:rFonts w:ascii="Arial" w:eastAsia="Malgun Gothic" w:hAnsi="Arial"/>
                <w:sz w:val="18"/>
                <w:lang w:eastAsia="ja-JP"/>
              </w:rPr>
              <w:t>DC_26A_n79A</w:t>
            </w:r>
            <w:proofErr w:type="spellEnd"/>
            <w:r w:rsidRPr="00CF62A0">
              <w:rPr>
                <w:rFonts w:ascii="Arial" w:eastAsia="Malgun Gothic" w:hAnsi="Arial"/>
                <w:sz w:val="18"/>
                <w:lang w:eastAsia="ja-JP"/>
              </w:rPr>
              <w:t>).zip</w:t>
            </w:r>
          </w:p>
        </w:tc>
        <w:tc>
          <w:tcPr>
            <w:tcW w:w="2551" w:type="dxa"/>
            <w:shd w:val="clear" w:color="auto" w:fill="auto"/>
          </w:tcPr>
          <w:p w14:paraId="509BEF37" w14:textId="77777777" w:rsidR="00645433" w:rsidRPr="00C84DF0" w:rsidRDefault="00645433" w:rsidP="002A4DDF">
            <w:pPr>
              <w:keepNext/>
              <w:keepLines/>
              <w:spacing w:after="0"/>
              <w:rPr>
                <w:rFonts w:ascii="Arial" w:eastAsia="Malgun Gothic" w:hAnsi="Arial"/>
                <w:sz w:val="18"/>
                <w:lang w:eastAsia="zh-CN"/>
              </w:rPr>
            </w:pPr>
            <w:r w:rsidRPr="00CF62A0">
              <w:rPr>
                <w:rFonts w:ascii="Arial" w:eastAsia="Malgun Gothic" w:hAnsi="Arial"/>
                <w:sz w:val="18"/>
                <w:lang w:eastAsia="zh-CN"/>
              </w:rPr>
              <w:t xml:space="preserve">Added at </w:t>
            </w:r>
            <w:proofErr w:type="spellStart"/>
            <w:r w:rsidRPr="00CF62A0">
              <w:rPr>
                <w:rFonts w:ascii="Arial" w:eastAsia="Malgun Gothic" w:hAnsi="Arial"/>
                <w:sz w:val="18"/>
                <w:lang w:eastAsia="zh-CN"/>
              </w:rPr>
              <w:t>RAN5#90-e</w:t>
            </w:r>
            <w:proofErr w:type="spellEnd"/>
          </w:p>
        </w:tc>
      </w:tr>
      <w:tr w:rsidR="00645433" w:rsidRPr="00C302B2" w14:paraId="7C551437"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4D8612F2" w14:textId="77777777" w:rsidR="00645433" w:rsidRPr="00C302B2" w:rsidRDefault="00645433" w:rsidP="002A4DDF">
            <w:pPr>
              <w:pStyle w:val="TAL"/>
            </w:pPr>
            <w:proofErr w:type="spellStart"/>
            <w:r w:rsidRPr="00C302B2">
              <w:rPr>
                <w:lang w:eastAsia="zh-CN"/>
              </w:rPr>
              <w:t>DC_28A_n3A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B919FAA"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DC_28A_n3A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CA6F6C1" w14:textId="77777777" w:rsidR="00645433" w:rsidRPr="00C302B2" w:rsidRDefault="00645433" w:rsidP="002A4DDF">
            <w:pPr>
              <w:pStyle w:val="TAL"/>
            </w:pPr>
            <w:r w:rsidRPr="00C302B2">
              <w:rPr>
                <w:lang w:eastAsia="zh-CN"/>
              </w:rPr>
              <w:t xml:space="preserve">Added at </w:t>
            </w:r>
            <w:proofErr w:type="spellStart"/>
            <w:r w:rsidRPr="00C302B2">
              <w:rPr>
                <w:lang w:eastAsia="zh-CN"/>
              </w:rPr>
              <w:t>RAN5#88-e</w:t>
            </w:r>
            <w:proofErr w:type="spellEnd"/>
          </w:p>
        </w:tc>
      </w:tr>
      <w:tr w:rsidR="00645433" w:rsidRPr="00C302B2" w14:paraId="4BDD2990"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66F57478"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DC_30A_n5A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820E6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DC_30A_n5A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56FC4C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645433" w:rsidRPr="00C302B2" w14:paraId="12D04DF2"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7E904B48" w14:textId="77777777" w:rsidR="00645433" w:rsidRPr="00C302B2" w:rsidRDefault="00645433" w:rsidP="002A4DDF">
            <w:pPr>
              <w:pStyle w:val="TAL"/>
              <w:rPr>
                <w:rFonts w:eastAsia="宋体"/>
              </w:rPr>
            </w:pPr>
            <w:proofErr w:type="spellStart"/>
            <w:r w:rsidRPr="00C302B2">
              <w:rPr>
                <w:rFonts w:eastAsia="宋体"/>
              </w:rPr>
              <w:t>DC_39A_n41A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A4FE6C"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DC_39A-n41A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4C1330D"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0F844D9D"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5C4B0225" w14:textId="77777777" w:rsidR="00645433" w:rsidRPr="00C302B2" w:rsidRDefault="00645433" w:rsidP="002A4DDF">
            <w:pPr>
              <w:pStyle w:val="TAL"/>
              <w:rPr>
                <w:rFonts w:eastAsia="宋体"/>
              </w:rPr>
            </w:pPr>
            <w:proofErr w:type="spellStart"/>
            <w:r w:rsidRPr="00C302B2">
              <w:rPr>
                <w:rFonts w:eastAsia="宋体"/>
              </w:rPr>
              <w:t>DC_39A_n79A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9E3F5A"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DC_39A-n79A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5F1277B"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3FC7D863"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61A22ECA" w14:textId="77777777" w:rsidR="00645433" w:rsidRPr="00C302B2" w:rsidRDefault="00645433" w:rsidP="002A4DDF">
            <w:pPr>
              <w:pStyle w:val="TAL"/>
              <w:rPr>
                <w:rFonts w:eastAsia="宋体"/>
              </w:rPr>
            </w:pPr>
            <w:proofErr w:type="spellStart"/>
            <w:r w:rsidRPr="00C302B2">
              <w:rPr>
                <w:rFonts w:eastAsia="宋体"/>
              </w:rPr>
              <w:t>DC_40A_n1A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E9E269"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DC_40A_n1A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89FA69F"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RAN5#88-e</w:t>
            </w:r>
            <w:proofErr w:type="spellEnd"/>
          </w:p>
        </w:tc>
      </w:tr>
      <w:tr w:rsidR="00645433" w:rsidRPr="00C302B2" w14:paraId="2DCB25DE"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70C51166" w14:textId="77777777" w:rsidR="00645433" w:rsidRPr="00C302B2" w:rsidRDefault="00645433" w:rsidP="002A4DDF">
            <w:pPr>
              <w:pStyle w:val="TAL"/>
              <w:rPr>
                <w:rFonts w:eastAsia="宋体"/>
              </w:rPr>
            </w:pPr>
            <w:proofErr w:type="spellStart"/>
            <w:r w:rsidRPr="00C302B2">
              <w:rPr>
                <w:rFonts w:eastAsia="宋体"/>
              </w:rPr>
              <w:t>DC_40A_n41A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339622D"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DC_40A-n41A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783662"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737C4E33"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65788E70" w14:textId="77777777" w:rsidR="00645433" w:rsidRPr="00C302B2" w:rsidRDefault="00645433" w:rsidP="002A4DDF">
            <w:pPr>
              <w:pStyle w:val="TAL"/>
              <w:rPr>
                <w:rFonts w:eastAsia="宋体"/>
              </w:rPr>
            </w:pPr>
            <w:proofErr w:type="spellStart"/>
            <w:r w:rsidRPr="00C302B2">
              <w:rPr>
                <w:rFonts w:eastAsia="宋体"/>
              </w:rPr>
              <w:t>DC_40A_n78A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FD41E4"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DC_40A_n78A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D5B48C"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RAN5#88-e</w:t>
            </w:r>
            <w:proofErr w:type="spellEnd"/>
          </w:p>
        </w:tc>
      </w:tr>
      <w:tr w:rsidR="00645433" w:rsidRPr="00C302B2" w14:paraId="7E9F3208"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02D0F7BD" w14:textId="77777777" w:rsidR="00645433" w:rsidRPr="00C302B2" w:rsidRDefault="00645433" w:rsidP="002A4DDF">
            <w:pPr>
              <w:pStyle w:val="TAL"/>
              <w:rPr>
                <w:rFonts w:eastAsia="宋体"/>
              </w:rPr>
            </w:pPr>
            <w:proofErr w:type="spellStart"/>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BCAEDB" w14:textId="77777777" w:rsidR="00645433" w:rsidRPr="00C302B2" w:rsidRDefault="00645433" w:rsidP="002A4DDF">
            <w:pPr>
              <w:pStyle w:val="TAL"/>
              <w:rPr>
                <w:rFonts w:eastAsia="宋体"/>
                <w:lang w:eastAsia="ja-JP"/>
              </w:rPr>
            </w:pPr>
            <w:r w:rsidRPr="00673E64">
              <w:rPr>
                <w:rFonts w:eastAsia="Malgun Gothic"/>
                <w:lang w:eastAsia="ja-JP"/>
              </w:rPr>
              <w:t>38.521-</w:t>
            </w:r>
            <w:proofErr w:type="spellStart"/>
            <w:r w:rsidRPr="00673E64">
              <w:rPr>
                <w:rFonts w:eastAsia="Malgun Gothic"/>
                <w:lang w:eastAsia="ja-JP"/>
              </w:rPr>
              <w:t>3_TpAnalysisSpur</w:t>
            </w:r>
            <w:proofErr w:type="spellEnd"/>
            <w:r w:rsidRPr="00673E64">
              <w:rPr>
                <w:rFonts w:eastAsia="Malgun Gothic"/>
                <w:lang w:eastAsia="ja-JP"/>
              </w:rPr>
              <w:t>(</w:t>
            </w:r>
            <w:proofErr w:type="spellStart"/>
            <w:r w:rsidRPr="00673E64">
              <w:rPr>
                <w:rFonts w:eastAsia="Malgun Gothic"/>
                <w:lang w:eastAsia="ja-JP"/>
              </w:rPr>
              <w:t>DC_41A_n77A</w:t>
            </w:r>
            <w:proofErr w:type="spellEnd"/>
            <w:r w:rsidRPr="00673E64">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8CCCF2" w14:textId="77777777" w:rsidR="00645433" w:rsidRPr="00C302B2" w:rsidRDefault="00645433" w:rsidP="002A4DDF">
            <w:pPr>
              <w:pStyle w:val="TAL"/>
              <w:rPr>
                <w:rFonts w:eastAsia="宋体"/>
              </w:rPr>
            </w:pPr>
            <w:r w:rsidRPr="00673E64">
              <w:rPr>
                <w:rFonts w:eastAsia="Malgun Gothic"/>
                <w:lang w:eastAsia="zh-CN"/>
              </w:rPr>
              <w:t xml:space="preserve">Added at </w:t>
            </w:r>
            <w:proofErr w:type="spellStart"/>
            <w:r w:rsidRPr="00673E64">
              <w:rPr>
                <w:rFonts w:eastAsia="Malgun Gothic"/>
                <w:lang w:eastAsia="zh-CN"/>
              </w:rPr>
              <w:t>RAN5#90-e</w:t>
            </w:r>
            <w:proofErr w:type="spellEnd"/>
          </w:p>
        </w:tc>
      </w:tr>
      <w:tr w:rsidR="00645433" w:rsidRPr="00C302B2" w14:paraId="04BEDF27"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3C4F601B" w14:textId="77777777" w:rsidR="00645433" w:rsidRPr="00673E64" w:rsidRDefault="00645433" w:rsidP="002A4DDF">
            <w:pPr>
              <w:pStyle w:val="TAL"/>
              <w:rPr>
                <w:rFonts w:eastAsia="Malgun Gothic"/>
                <w:lang w:eastAsia="zh-CN"/>
              </w:rPr>
            </w:pPr>
            <w:proofErr w:type="spellStart"/>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26C7BF" w14:textId="77777777" w:rsidR="00645433" w:rsidRPr="00673E64" w:rsidRDefault="00645433" w:rsidP="002A4DDF">
            <w:pPr>
              <w:pStyle w:val="TAL"/>
              <w:rPr>
                <w:rFonts w:eastAsia="Malgun Gothic"/>
                <w:lang w:eastAsia="ja-JP"/>
              </w:rPr>
            </w:pPr>
            <w:r w:rsidRPr="005B5483">
              <w:rPr>
                <w:rFonts w:eastAsia="Malgun Gothic"/>
                <w:lang w:eastAsia="ja-JP"/>
              </w:rPr>
              <w:t>38.521-</w:t>
            </w:r>
            <w:proofErr w:type="spellStart"/>
            <w:r w:rsidRPr="005B5483">
              <w:rPr>
                <w:rFonts w:eastAsia="Malgun Gothic"/>
                <w:lang w:eastAsia="ja-JP"/>
              </w:rPr>
              <w:t>3_TpAnalysisSpur</w:t>
            </w:r>
            <w:proofErr w:type="spellEnd"/>
            <w:r w:rsidRPr="005B5483">
              <w:rPr>
                <w:rFonts w:eastAsia="Malgun Gothic"/>
                <w:lang w:eastAsia="ja-JP"/>
              </w:rPr>
              <w:t>(</w:t>
            </w:r>
            <w:proofErr w:type="spellStart"/>
            <w:r w:rsidRPr="005B5483">
              <w:rPr>
                <w:rFonts w:eastAsia="Malgun Gothic"/>
                <w:lang w:eastAsia="ja-JP"/>
              </w:rPr>
              <w:t>DC_41A_n78A</w:t>
            </w:r>
            <w:proofErr w:type="spellEnd"/>
            <w:r w:rsidRPr="005B5483">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C9BF5C" w14:textId="77777777" w:rsidR="00645433" w:rsidRPr="00673E64" w:rsidRDefault="00645433" w:rsidP="002A4DDF">
            <w:pPr>
              <w:pStyle w:val="TAL"/>
              <w:rPr>
                <w:rFonts w:eastAsia="Malgun Gothic"/>
                <w:lang w:eastAsia="zh-CN"/>
              </w:rPr>
            </w:pPr>
            <w:r w:rsidRPr="005B5483">
              <w:rPr>
                <w:rFonts w:eastAsia="Malgun Gothic"/>
                <w:lang w:eastAsia="zh-CN"/>
              </w:rPr>
              <w:t xml:space="preserve">Added at </w:t>
            </w:r>
            <w:proofErr w:type="spellStart"/>
            <w:r w:rsidRPr="005B5483">
              <w:rPr>
                <w:rFonts w:eastAsia="Malgun Gothic"/>
                <w:lang w:eastAsia="zh-CN"/>
              </w:rPr>
              <w:t>RAN5#90-e</w:t>
            </w:r>
            <w:proofErr w:type="spellEnd"/>
          </w:p>
        </w:tc>
      </w:tr>
      <w:tr w:rsidR="00645433" w:rsidRPr="00C302B2" w14:paraId="09B639C9"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29838D85" w14:textId="77777777" w:rsidR="00645433" w:rsidRPr="00C302B2" w:rsidRDefault="00645433" w:rsidP="002A4DDF">
            <w:pPr>
              <w:pStyle w:val="TAL"/>
              <w:rPr>
                <w:rFonts w:eastAsia="宋体"/>
              </w:rPr>
            </w:pPr>
            <w:proofErr w:type="spellStart"/>
            <w:r w:rsidRPr="00C302B2">
              <w:rPr>
                <w:rFonts w:eastAsia="宋体"/>
              </w:rPr>
              <w:t>DC_41A_n79A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D9038E"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DC_41A-n79A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E6A2911"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3454AA18"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2ED387DF" w14:textId="77777777" w:rsidR="00645433" w:rsidRPr="00C302B2" w:rsidRDefault="00645433" w:rsidP="002A4DDF">
            <w:pPr>
              <w:pStyle w:val="TAL"/>
              <w:rPr>
                <w:rFonts w:eastAsia="宋体"/>
              </w:rPr>
            </w:pPr>
            <w:proofErr w:type="spellStart"/>
            <w:r w:rsidRPr="00C302B2">
              <w:rPr>
                <w:rFonts w:eastAsia="Malgun Gothic"/>
                <w:lang w:eastAsia="zh-CN"/>
              </w:rPr>
              <w:t>DC</w:t>
            </w:r>
            <w:r>
              <w:rPr>
                <w:rFonts w:eastAsia="Malgun Gothic"/>
                <w:lang w:eastAsia="zh-CN"/>
              </w:rPr>
              <w:t>_48A</w:t>
            </w:r>
            <w:r w:rsidRPr="00C302B2">
              <w:rPr>
                <w:rFonts w:eastAsia="Malgun Gothic"/>
                <w:lang w:eastAsia="zh-CN"/>
              </w:rPr>
              <w:t>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10442A" w14:textId="77777777" w:rsidR="00645433" w:rsidRPr="00C302B2" w:rsidRDefault="00645433" w:rsidP="002A4DDF">
            <w:pPr>
              <w:pStyle w:val="TAL"/>
              <w:rPr>
                <w:rFonts w:eastAsia="宋体"/>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w:t>
            </w:r>
            <w:r>
              <w:rPr>
                <w:rFonts w:eastAsia="Malgun Gothic"/>
                <w:lang w:eastAsia="ja-JP"/>
              </w:rPr>
              <w:t>48</w:t>
            </w:r>
            <w:r w:rsidRPr="00C302B2">
              <w:rPr>
                <w:rFonts w:eastAsia="Malgun Gothic"/>
                <w:lang w:eastAsia="ja-JP"/>
              </w:rPr>
              <w:t>A_n5A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F13C40A" w14:textId="77777777" w:rsidR="00645433" w:rsidRPr="00C302B2" w:rsidRDefault="00645433" w:rsidP="002A4DDF">
            <w:pPr>
              <w:pStyle w:val="TAL"/>
              <w:rPr>
                <w:rFonts w:eastAsia="宋体"/>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645433" w:rsidRPr="00C302B2" w14:paraId="09352CA5"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2F0E3B4D" w14:textId="77777777" w:rsidR="00645433" w:rsidRPr="00C302B2" w:rsidRDefault="00645433" w:rsidP="002A4DDF">
            <w:pPr>
              <w:pStyle w:val="TAL"/>
              <w:rPr>
                <w:rFonts w:eastAsia="Malgun Gothic"/>
                <w:lang w:eastAsia="zh-CN"/>
              </w:rPr>
            </w:pPr>
            <w:proofErr w:type="spellStart"/>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05D7FB" w14:textId="77777777" w:rsidR="00645433" w:rsidRPr="00C302B2" w:rsidRDefault="00645433" w:rsidP="002A4DDF">
            <w:pPr>
              <w:pStyle w:val="TAL"/>
              <w:rPr>
                <w:rFonts w:eastAsia="Malgun Gothic"/>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B3B9E50" w14:textId="77777777" w:rsidR="00645433" w:rsidRPr="00C302B2" w:rsidRDefault="00645433" w:rsidP="002A4DDF">
            <w:pPr>
              <w:pStyle w:val="TAL"/>
              <w:rPr>
                <w:rFonts w:eastAsia="Malgun Gothic"/>
                <w:lang w:eastAsia="zh-CN"/>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645433" w:rsidRPr="00C302B2" w14:paraId="2A556938"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57FE77A7" w14:textId="77777777" w:rsidR="00645433" w:rsidRPr="00C302B2" w:rsidRDefault="00645433" w:rsidP="002A4DDF">
            <w:pPr>
              <w:pStyle w:val="TAL"/>
              <w:rPr>
                <w:rFonts w:eastAsia="宋体"/>
              </w:rPr>
            </w:pPr>
            <w:proofErr w:type="spellStart"/>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84126F8" w14:textId="77777777" w:rsidR="00645433" w:rsidRPr="00C302B2" w:rsidRDefault="00645433" w:rsidP="002A4DDF">
            <w:pPr>
              <w:pStyle w:val="TAL"/>
              <w:rPr>
                <w:rFonts w:eastAsia="宋体"/>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DC_66A</w:t>
            </w:r>
            <w:r w:rsidRPr="00C302B2">
              <w:rPr>
                <w:lang w:eastAsia="zh-TW"/>
              </w:rPr>
              <w:t>_</w:t>
            </w:r>
            <w:r w:rsidRPr="00C302B2">
              <w:rPr>
                <w:lang w:eastAsia="ja-JP"/>
              </w:rPr>
              <w:t>n</w:t>
            </w:r>
            <w:r w:rsidRPr="00C302B2">
              <w:rPr>
                <w:lang w:eastAsia="zh-TW"/>
              </w:rPr>
              <w:t>2</w:t>
            </w:r>
            <w:r w:rsidRPr="00C302B2">
              <w:rPr>
                <w:lang w:eastAsia="ja-JP"/>
              </w:rPr>
              <w:t>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80E81C" w14:textId="77777777" w:rsidR="00645433" w:rsidRPr="00C302B2" w:rsidRDefault="00645433" w:rsidP="002A4DDF">
            <w:pPr>
              <w:pStyle w:val="TAL"/>
              <w:rPr>
                <w:rFonts w:eastAsia="宋体"/>
              </w:rPr>
            </w:pPr>
            <w:r w:rsidRPr="00C302B2">
              <w:rPr>
                <w:lang w:eastAsia="zh-CN"/>
              </w:rPr>
              <w:t xml:space="preserve">Added at </w:t>
            </w:r>
            <w:proofErr w:type="spellStart"/>
            <w:r w:rsidRPr="00C302B2">
              <w:rPr>
                <w:lang w:eastAsia="zh-CN"/>
              </w:rPr>
              <w:t>RAN5#8</w:t>
            </w:r>
            <w:r w:rsidRPr="00C302B2">
              <w:rPr>
                <w:lang w:eastAsia="zh-TW"/>
              </w:rPr>
              <w:t>8</w:t>
            </w:r>
            <w:r w:rsidRPr="00C302B2">
              <w:rPr>
                <w:lang w:eastAsia="zh-CN"/>
              </w:rPr>
              <w:t>-e</w:t>
            </w:r>
            <w:proofErr w:type="spellEnd"/>
          </w:p>
        </w:tc>
      </w:tr>
      <w:tr w:rsidR="00645433" w:rsidRPr="00C302B2" w14:paraId="22792F93"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29B2442A" w14:textId="77777777" w:rsidR="00645433" w:rsidRPr="00C302B2" w:rsidRDefault="00645433" w:rsidP="002A4DDF">
            <w:pPr>
              <w:keepNext/>
              <w:keepLines/>
              <w:spacing w:after="0"/>
              <w:rPr>
                <w:rFonts w:ascii="Arial" w:hAnsi="Arial"/>
                <w:sz w:val="18"/>
              </w:rPr>
            </w:pPr>
            <w:proofErr w:type="spellStart"/>
            <w:r w:rsidRPr="00C302B2">
              <w:rPr>
                <w:rFonts w:ascii="Arial" w:hAnsi="Arial"/>
                <w:sz w:val="18"/>
                <w:lang w:eastAsia="zh-CN"/>
              </w:rPr>
              <w:t>DC_66A_n5A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EDC94A"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DC_66A-n5A</w:t>
            </w:r>
            <w:proofErr w:type="spellEnd"/>
            <w:r w:rsidRPr="00C302B2">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4FE10A"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 xml:space="preserve">Added at </w:t>
            </w:r>
            <w:proofErr w:type="spellStart"/>
            <w:r w:rsidRPr="00C302B2">
              <w:rPr>
                <w:rFonts w:ascii="Arial" w:hAnsi="Arial"/>
                <w:sz w:val="18"/>
                <w:lang w:eastAsia="zh-CN"/>
              </w:rPr>
              <w:t>RAN5#87-e</w:t>
            </w:r>
            <w:proofErr w:type="spellEnd"/>
          </w:p>
        </w:tc>
      </w:tr>
      <w:tr w:rsidR="00645433" w:rsidRPr="00C302B2" w14:paraId="0D542B1A"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1E22E64F" w14:textId="77777777" w:rsidR="00645433" w:rsidRPr="00C302B2" w:rsidRDefault="00645433" w:rsidP="002A4DDF">
            <w:pPr>
              <w:keepNext/>
              <w:keepLines/>
              <w:spacing w:after="0"/>
              <w:rPr>
                <w:rFonts w:ascii="Arial" w:hAnsi="Arial"/>
                <w:sz w:val="18"/>
                <w:lang w:eastAsia="zh-CN"/>
              </w:rPr>
            </w:pPr>
            <w:proofErr w:type="spellStart"/>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EA1840"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DC_66A-n</w:t>
            </w:r>
            <w:r>
              <w:rPr>
                <w:rFonts w:ascii="Arial" w:hAnsi="Arial"/>
                <w:sz w:val="18"/>
                <w:lang w:eastAsia="ja-JP"/>
              </w:rPr>
              <w:t>41</w:t>
            </w:r>
            <w:r w:rsidRPr="00C302B2">
              <w:rPr>
                <w:rFonts w:ascii="Arial" w:hAnsi="Arial"/>
                <w:sz w:val="18"/>
                <w:lang w:eastAsia="ja-JP"/>
              </w:rPr>
              <w:t>A</w:t>
            </w:r>
            <w:proofErr w:type="spellEnd"/>
            <w:r w:rsidRPr="00C302B2">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EB127E4"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w:t>
            </w:r>
            <w:r>
              <w:rPr>
                <w:rFonts w:ascii="Arial" w:hAnsi="Arial"/>
                <w:sz w:val="18"/>
                <w:lang w:eastAsia="zh-CN"/>
              </w:rPr>
              <w:t>90</w:t>
            </w:r>
            <w:r w:rsidRPr="00C302B2">
              <w:rPr>
                <w:rFonts w:ascii="Arial" w:hAnsi="Arial"/>
                <w:sz w:val="18"/>
                <w:lang w:eastAsia="zh-CN"/>
              </w:rPr>
              <w:t>-e</w:t>
            </w:r>
            <w:proofErr w:type="spellEnd"/>
          </w:p>
        </w:tc>
      </w:tr>
      <w:tr w:rsidR="00645433" w:rsidRPr="00C302B2" w14:paraId="1FC9B4CC"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71062CAE" w14:textId="77777777" w:rsidR="00645433" w:rsidRPr="00C302B2" w:rsidRDefault="00645433" w:rsidP="002A4DDF">
            <w:pPr>
              <w:keepNext/>
              <w:keepLines/>
              <w:spacing w:after="0"/>
              <w:rPr>
                <w:rFonts w:ascii="Arial" w:hAnsi="Arial"/>
                <w:sz w:val="18"/>
              </w:rPr>
            </w:pPr>
            <w:proofErr w:type="spellStart"/>
            <w:r w:rsidRPr="00C302B2">
              <w:rPr>
                <w:rFonts w:ascii="Arial" w:hAnsi="Arial"/>
                <w:sz w:val="18"/>
                <w:lang w:eastAsia="zh-CN"/>
              </w:rPr>
              <w:t>DC_66A_n78A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4ECFDCF"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DC_66A_n78A</w:t>
            </w:r>
            <w:proofErr w:type="spellEnd"/>
            <w:r w:rsidRPr="00C302B2">
              <w:rPr>
                <w:rFonts w:ascii="Arial" w:hAnsi="Arial"/>
                <w:sz w:val="18"/>
                <w:lang w:eastAsia="ja-JP"/>
              </w:rPr>
              <w:t>)_</w:t>
            </w:r>
            <w:proofErr w:type="spellStart"/>
            <w:r w:rsidRPr="00C302B2">
              <w:rPr>
                <w:rFonts w:ascii="Arial" w:hAnsi="Arial"/>
                <w:sz w:val="18"/>
                <w:lang w:eastAsia="ja-JP"/>
              </w:rPr>
              <w:t>v1.zip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2D1A592"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bl>
    <w:p w14:paraId="36479BD5" w14:textId="77777777" w:rsidR="003C0C1C" w:rsidRPr="003C0C1C" w:rsidRDefault="003C0C1C">
      <w:pPr>
        <w:rPr>
          <w:noProof/>
        </w:rPr>
      </w:pPr>
    </w:p>
    <w:p w14:paraId="46AE8048" w14:textId="77777777" w:rsidR="00D91376" w:rsidRPr="006A6DC8" w:rsidRDefault="00D91376" w:rsidP="00D91376">
      <w:pPr>
        <w:pStyle w:val="30"/>
        <w:rPr>
          <w:noProof/>
          <w:color w:val="FF0000"/>
        </w:rPr>
      </w:pPr>
      <w:bookmarkStart w:id="8" w:name="OLE_LINK33"/>
      <w:bookmarkStart w:id="9" w:name="OLE_LINK34"/>
      <w:r w:rsidRPr="006A6DC8">
        <w:rPr>
          <w:noProof/>
          <w:color w:val="FF0000"/>
        </w:rPr>
        <w:lastRenderedPageBreak/>
        <w:t>&lt;</w:t>
      </w:r>
      <w:r>
        <w:rPr>
          <w:noProof/>
          <w:color w:val="FF0000"/>
        </w:rPr>
        <w:t>End of Changes</w:t>
      </w:r>
      <w:r w:rsidRPr="006A6DC8">
        <w:rPr>
          <w:noProof/>
          <w:color w:val="FF0000"/>
        </w:rPr>
        <w:t>&gt;</w:t>
      </w:r>
    </w:p>
    <w:bookmarkEnd w:id="8"/>
    <w:bookmarkEnd w:id="9"/>
    <w:p w14:paraId="2F7C20ED" w14:textId="77777777" w:rsidR="00D91376" w:rsidRPr="003E0199" w:rsidRDefault="00D91376" w:rsidP="00D91376">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4807E49C" w14:textId="0030FEC4" w:rsidR="00D91376"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10" w:name="OLE_LINK7"/>
      <w:r w:rsidRPr="00D91376">
        <w:rPr>
          <w:rFonts w:ascii="Arial" w:eastAsia="??" w:hAnsi="Arial"/>
          <w:color w:val="FF0000"/>
          <w:szCs w:val="32"/>
        </w:rPr>
        <w:t>38.521-</w:t>
      </w:r>
      <w:proofErr w:type="spellStart"/>
      <w:r w:rsidRPr="00D91376">
        <w:rPr>
          <w:rFonts w:ascii="Arial" w:eastAsia="??" w:hAnsi="Arial"/>
          <w:color w:val="FF0000"/>
          <w:szCs w:val="32"/>
        </w:rPr>
        <w:t>3_</w:t>
      </w:r>
      <w:proofErr w:type="gramStart"/>
      <w:r w:rsidRPr="00D91376">
        <w:rPr>
          <w:rFonts w:ascii="Arial" w:eastAsia="??" w:hAnsi="Arial"/>
          <w:color w:val="FF0000"/>
          <w:szCs w:val="32"/>
        </w:rPr>
        <w:t>TpAnalysisSpur</w:t>
      </w:r>
      <w:proofErr w:type="spellEnd"/>
      <w:r w:rsidRPr="00D91376">
        <w:rPr>
          <w:rFonts w:ascii="Arial" w:eastAsia="??" w:hAnsi="Arial"/>
          <w:color w:val="FF0000"/>
          <w:szCs w:val="32"/>
        </w:rPr>
        <w:t>(</w:t>
      </w:r>
      <w:proofErr w:type="spellStart"/>
      <w:proofErr w:type="gramEnd"/>
      <w:r w:rsidR="000E6367" w:rsidRPr="000E6367">
        <w:rPr>
          <w:rFonts w:ascii="Arial" w:eastAsia="??" w:hAnsi="Arial"/>
          <w:color w:val="FF0000"/>
          <w:szCs w:val="32"/>
        </w:rPr>
        <w:t>DC_12A_n66A</w:t>
      </w:r>
      <w:proofErr w:type="spellEnd"/>
      <w:r w:rsidRPr="00D91376">
        <w:rPr>
          <w:rFonts w:ascii="Arial" w:eastAsia="??" w:hAnsi="Arial"/>
          <w:color w:val="FF0000"/>
          <w:szCs w:val="32"/>
        </w:rPr>
        <w:t>)_</w:t>
      </w:r>
      <w:proofErr w:type="spellStart"/>
      <w:r w:rsidRPr="00D91376">
        <w:rPr>
          <w:rFonts w:ascii="Arial" w:eastAsia="??" w:hAnsi="Arial"/>
          <w:color w:val="FF0000"/>
          <w:szCs w:val="32"/>
        </w:rPr>
        <w:t>v1.zip</w:t>
      </w:r>
      <w:bookmarkEnd w:id="10"/>
      <w:proofErr w:type="spellEnd"/>
      <w:r w:rsidRPr="00D91376">
        <w:rPr>
          <w:rFonts w:ascii="Arial" w:eastAsia="??" w:hAnsi="Arial"/>
          <w:color w:val="FF0000"/>
          <w:szCs w:val="32"/>
        </w:rPr>
        <w:t>”</w:t>
      </w:r>
    </w:p>
    <w:p w14:paraId="71DA1D92" w14:textId="77777777" w:rsidR="00D91376" w:rsidRPr="003E0199" w:rsidRDefault="00D91376" w:rsidP="00D91376">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57AD4F44" w14:textId="0A3E923A" w:rsidR="00D91376" w:rsidRPr="007C16E2"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Pr="00D91376">
        <w:rPr>
          <w:rFonts w:ascii="Arial" w:eastAsia="??" w:hAnsi="Arial"/>
          <w:color w:val="FF0000"/>
          <w:szCs w:val="32"/>
        </w:rPr>
        <w:t>38.521-</w:t>
      </w:r>
      <w:proofErr w:type="spellStart"/>
      <w:r w:rsidRPr="00D91376">
        <w:rPr>
          <w:rFonts w:ascii="Arial" w:eastAsia="??" w:hAnsi="Arial"/>
          <w:color w:val="FF0000"/>
          <w:szCs w:val="32"/>
        </w:rPr>
        <w:t>3_</w:t>
      </w:r>
      <w:proofErr w:type="gramStart"/>
      <w:r w:rsidRPr="00D91376">
        <w:rPr>
          <w:rFonts w:ascii="Arial" w:eastAsia="??" w:hAnsi="Arial"/>
          <w:color w:val="FF0000"/>
          <w:szCs w:val="32"/>
        </w:rPr>
        <w:t>TpAnalysisSpur</w:t>
      </w:r>
      <w:proofErr w:type="spellEnd"/>
      <w:r w:rsidRPr="00D91376">
        <w:rPr>
          <w:rFonts w:ascii="Arial" w:eastAsia="??" w:hAnsi="Arial"/>
          <w:color w:val="FF0000"/>
          <w:szCs w:val="32"/>
        </w:rPr>
        <w:t>(</w:t>
      </w:r>
      <w:proofErr w:type="spellStart"/>
      <w:proofErr w:type="gramEnd"/>
      <w:r w:rsidR="000E6367" w:rsidRPr="000E6367">
        <w:rPr>
          <w:rFonts w:ascii="Arial" w:eastAsia="??" w:hAnsi="Arial"/>
          <w:color w:val="FF0000"/>
          <w:szCs w:val="32"/>
        </w:rPr>
        <w:t>DC_12A_n66A</w:t>
      </w:r>
      <w:proofErr w:type="spellEnd"/>
      <w:r w:rsidRPr="00D91376">
        <w:rPr>
          <w:rFonts w:ascii="Arial" w:eastAsia="??" w:hAnsi="Arial"/>
          <w:color w:val="FF0000"/>
          <w:szCs w:val="32"/>
        </w:rPr>
        <w:t>)</w:t>
      </w:r>
      <w:r w:rsidRPr="000F7E4D">
        <w:rPr>
          <w:rFonts w:ascii="Arial" w:eastAsia="??" w:hAnsi="Arial"/>
          <w:color w:val="FF0000"/>
          <w:szCs w:val="32"/>
        </w:rPr>
        <w:t>.zip</w:t>
      </w:r>
      <w:r>
        <w:rPr>
          <w:rFonts w:ascii="Arial" w:eastAsia="??" w:hAnsi="Arial"/>
          <w:color w:val="FF0000"/>
          <w:szCs w:val="32"/>
        </w:rPr>
        <w:t>”</w:t>
      </w:r>
    </w:p>
    <w:sectPr w:rsidR="00D91376" w:rsidRPr="007C1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2843D" w14:textId="77777777" w:rsidR="00CC7BB0" w:rsidRDefault="00CC7BB0">
      <w:r>
        <w:separator/>
      </w:r>
    </w:p>
  </w:endnote>
  <w:endnote w:type="continuationSeparator" w:id="0">
    <w:p w14:paraId="70EBFBFC" w14:textId="77777777" w:rsidR="00CC7BB0" w:rsidRDefault="00CC7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6C1AA" w14:textId="77777777" w:rsidR="00CC7BB0" w:rsidRDefault="00CC7BB0">
      <w:r>
        <w:separator/>
      </w:r>
    </w:p>
  </w:footnote>
  <w:footnote w:type="continuationSeparator" w:id="0">
    <w:p w14:paraId="04C2AFB4" w14:textId="77777777" w:rsidR="00CC7BB0" w:rsidRDefault="00CC7B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31E2"/>
    <w:rsid w:val="00096B0A"/>
    <w:rsid w:val="000A6394"/>
    <w:rsid w:val="000B7FED"/>
    <w:rsid w:val="000C038A"/>
    <w:rsid w:val="000C6598"/>
    <w:rsid w:val="000D44B3"/>
    <w:rsid w:val="000E6367"/>
    <w:rsid w:val="00145D43"/>
    <w:rsid w:val="00192C46"/>
    <w:rsid w:val="001A08B3"/>
    <w:rsid w:val="001A7B60"/>
    <w:rsid w:val="001B52F0"/>
    <w:rsid w:val="001B7A65"/>
    <w:rsid w:val="001C104C"/>
    <w:rsid w:val="001E41F3"/>
    <w:rsid w:val="00233C08"/>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54B06"/>
    <w:rsid w:val="004B75B7"/>
    <w:rsid w:val="0051580D"/>
    <w:rsid w:val="00517AED"/>
    <w:rsid w:val="00517D20"/>
    <w:rsid w:val="00545192"/>
    <w:rsid w:val="00547111"/>
    <w:rsid w:val="005547D5"/>
    <w:rsid w:val="005924E6"/>
    <w:rsid w:val="00592D74"/>
    <w:rsid w:val="005E2C44"/>
    <w:rsid w:val="005F277A"/>
    <w:rsid w:val="006127B3"/>
    <w:rsid w:val="00621188"/>
    <w:rsid w:val="006257ED"/>
    <w:rsid w:val="00636682"/>
    <w:rsid w:val="00645433"/>
    <w:rsid w:val="00665C47"/>
    <w:rsid w:val="00695808"/>
    <w:rsid w:val="006B0071"/>
    <w:rsid w:val="006B46FB"/>
    <w:rsid w:val="006D58A9"/>
    <w:rsid w:val="006E21FB"/>
    <w:rsid w:val="006E33D5"/>
    <w:rsid w:val="00732B5A"/>
    <w:rsid w:val="00792342"/>
    <w:rsid w:val="00792754"/>
    <w:rsid w:val="007977A8"/>
    <w:rsid w:val="007B512A"/>
    <w:rsid w:val="007C2097"/>
    <w:rsid w:val="007D6A07"/>
    <w:rsid w:val="007E79E0"/>
    <w:rsid w:val="007F316E"/>
    <w:rsid w:val="007F7259"/>
    <w:rsid w:val="008040A8"/>
    <w:rsid w:val="00824843"/>
    <w:rsid w:val="008279FA"/>
    <w:rsid w:val="0083269E"/>
    <w:rsid w:val="008626E7"/>
    <w:rsid w:val="00870EE7"/>
    <w:rsid w:val="00873954"/>
    <w:rsid w:val="008863B9"/>
    <w:rsid w:val="008909E5"/>
    <w:rsid w:val="0089185B"/>
    <w:rsid w:val="00895EB4"/>
    <w:rsid w:val="008A45A6"/>
    <w:rsid w:val="008B382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3591"/>
    <w:rsid w:val="00B051F7"/>
    <w:rsid w:val="00B258BB"/>
    <w:rsid w:val="00B67B97"/>
    <w:rsid w:val="00B85D3C"/>
    <w:rsid w:val="00B968C8"/>
    <w:rsid w:val="00BA3EC5"/>
    <w:rsid w:val="00BA51D9"/>
    <w:rsid w:val="00BB2E1D"/>
    <w:rsid w:val="00BB5DFC"/>
    <w:rsid w:val="00BD279D"/>
    <w:rsid w:val="00BD6BB8"/>
    <w:rsid w:val="00BE7692"/>
    <w:rsid w:val="00BF7E98"/>
    <w:rsid w:val="00C329AF"/>
    <w:rsid w:val="00C66BA2"/>
    <w:rsid w:val="00C90DF9"/>
    <w:rsid w:val="00C95985"/>
    <w:rsid w:val="00CA694C"/>
    <w:rsid w:val="00CC5026"/>
    <w:rsid w:val="00CC580C"/>
    <w:rsid w:val="00CC68D0"/>
    <w:rsid w:val="00CC7BB0"/>
    <w:rsid w:val="00CD1E49"/>
    <w:rsid w:val="00D03F9A"/>
    <w:rsid w:val="00D0541F"/>
    <w:rsid w:val="00D06D51"/>
    <w:rsid w:val="00D24991"/>
    <w:rsid w:val="00D50255"/>
    <w:rsid w:val="00D63F8B"/>
    <w:rsid w:val="00D66520"/>
    <w:rsid w:val="00D91376"/>
    <w:rsid w:val="00D97E4A"/>
    <w:rsid w:val="00DE34CF"/>
    <w:rsid w:val="00E13F3D"/>
    <w:rsid w:val="00E34898"/>
    <w:rsid w:val="00E67E18"/>
    <w:rsid w:val="00EB09B7"/>
    <w:rsid w:val="00EE7D7C"/>
    <w:rsid w:val="00EF2792"/>
    <w:rsid w:val="00F25D98"/>
    <w:rsid w:val="00F300FB"/>
    <w:rsid w:val="00F419A4"/>
    <w:rsid w:val="00F4215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F84FA-7A14-4D94-A791-770469A79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4</Pages>
  <Words>1132</Words>
  <Characters>6456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2020-02-03T08:32:00Z</dcterms:created>
  <dcterms:modified xsi:type="dcterms:W3CDTF">2021-05-07T10:01:00Z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1620263656</vt:lpwstr>
  </property>
</Properties>
</file>